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45F188" w14:textId="0B51A415" w:rsidR="007E53EB" w:rsidRPr="00F76B76" w:rsidRDefault="007E53EB" w:rsidP="007E53EB">
      <w:pPr>
        <w:tabs>
          <w:tab w:val="right" w:pos="9638"/>
        </w:tabs>
        <w:rPr>
          <w:rFonts w:ascii="Arial" w:hAnsi="Arial" w:cs="Arial"/>
          <w:b/>
          <w:bCs/>
          <w:sz w:val="24"/>
          <w:szCs w:val="24"/>
          <w:lang w:eastAsia="zh-CN"/>
        </w:rPr>
      </w:pPr>
      <w:r w:rsidRPr="00F76B76">
        <w:rPr>
          <w:rFonts w:ascii="Arial" w:hAnsi="Arial" w:cs="Arial"/>
          <w:b/>
          <w:bCs/>
          <w:sz w:val="24"/>
          <w:szCs w:val="24"/>
        </w:rPr>
        <w:t>SA WG2 Meeting #1</w:t>
      </w:r>
      <w:r>
        <w:rPr>
          <w:rFonts w:ascii="Arial" w:hAnsi="Arial" w:cs="Arial"/>
          <w:b/>
          <w:bCs/>
          <w:sz w:val="24"/>
          <w:szCs w:val="24"/>
        </w:rPr>
        <w:t>29-bis</w:t>
      </w:r>
      <w:r w:rsidRPr="00F76B76">
        <w:rPr>
          <w:rFonts w:ascii="Arial" w:hAnsi="Arial" w:cs="Arial"/>
          <w:b/>
          <w:bCs/>
          <w:sz w:val="24"/>
          <w:szCs w:val="24"/>
        </w:rPr>
        <w:tab/>
      </w:r>
      <w:r w:rsidRPr="00B15CE1">
        <w:rPr>
          <w:rFonts w:ascii="Arial" w:hAnsi="Arial" w:cs="Arial"/>
          <w:b/>
          <w:bCs/>
          <w:sz w:val="24"/>
          <w:szCs w:val="24"/>
          <w:lang w:eastAsia="zh-CN"/>
        </w:rPr>
        <w:t>S2-18</w:t>
      </w:r>
      <w:r w:rsidR="00B950FE">
        <w:rPr>
          <w:rFonts w:ascii="Arial" w:hAnsi="Arial" w:cs="Arial"/>
          <w:b/>
          <w:bCs/>
          <w:sz w:val="24"/>
          <w:szCs w:val="24"/>
          <w:lang w:eastAsia="zh-CN"/>
        </w:rPr>
        <w:t>13043</w:t>
      </w:r>
    </w:p>
    <w:p w14:paraId="534FD967" w14:textId="04E21364" w:rsidR="007E53EB" w:rsidRPr="00F76B76" w:rsidRDefault="007E53EB" w:rsidP="007E53EB">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zh-CN"/>
        </w:rPr>
        <w:t>26</w:t>
      </w:r>
      <w:r>
        <w:rPr>
          <w:rFonts w:ascii="Arial" w:hAnsi="Arial" w:cs="Arial"/>
          <w:b/>
          <w:bCs/>
          <w:sz w:val="24"/>
          <w:szCs w:val="24"/>
        </w:rPr>
        <w:t xml:space="preserve"> – 30 November, West Palm Beach, </w:t>
      </w:r>
      <w:r w:rsidR="00112F0D">
        <w:rPr>
          <w:rFonts w:ascii="Arial" w:hAnsi="Arial" w:cs="Arial"/>
          <w:b/>
          <w:bCs/>
          <w:sz w:val="24"/>
          <w:szCs w:val="24"/>
        </w:rPr>
        <w:t xml:space="preserve">FL, </w:t>
      </w:r>
      <w:r>
        <w:rPr>
          <w:rFonts w:ascii="Arial" w:hAnsi="Arial" w:cs="Arial"/>
          <w:b/>
          <w:bCs/>
          <w:sz w:val="24"/>
          <w:szCs w:val="24"/>
        </w:rPr>
        <w:t>US</w:t>
      </w:r>
      <w:r w:rsidRPr="00F76B76">
        <w:rPr>
          <w:rFonts w:ascii="Arial" w:hAnsi="Arial" w:cs="Arial"/>
          <w:b/>
          <w:bCs/>
        </w:rPr>
        <w:tab/>
        <w:t>(</w:t>
      </w:r>
      <w:r w:rsidRPr="00F76B76">
        <w:rPr>
          <w:rFonts w:ascii="Arial" w:hAnsi="Arial" w:cs="Arial"/>
          <w:b/>
          <w:bCs/>
          <w:color w:val="0000FF"/>
        </w:rPr>
        <w:t>revision of S2-1</w:t>
      </w:r>
      <w:r w:rsidR="00511C69">
        <w:rPr>
          <w:rFonts w:ascii="Arial" w:hAnsi="Arial" w:cs="Arial"/>
          <w:b/>
          <w:bCs/>
          <w:color w:val="0000FF"/>
        </w:rPr>
        <w:t>812416</w:t>
      </w:r>
      <w:r w:rsidRPr="00F76B76">
        <w:rPr>
          <w:rFonts w:ascii="Arial" w:hAnsi="Arial" w:cs="Arial"/>
          <w:b/>
          <w:bCs/>
        </w:rPr>
        <w:t>)</w:t>
      </w:r>
    </w:p>
    <w:p w14:paraId="4BE83621" w14:textId="7993C274" w:rsidR="006C17BB" w:rsidRPr="00266B5D" w:rsidRDefault="006C17BB">
      <w:pPr>
        <w:ind w:left="2127" w:hanging="2127"/>
        <w:rPr>
          <w:rFonts w:ascii="Arial" w:hAnsi="Arial" w:cs="Arial"/>
          <w:b/>
          <w:lang w:val="de-AT"/>
        </w:rPr>
      </w:pPr>
      <w:r w:rsidRPr="00266B5D">
        <w:rPr>
          <w:rFonts w:ascii="Arial" w:hAnsi="Arial" w:cs="Arial"/>
          <w:b/>
          <w:lang w:val="de-AT"/>
        </w:rPr>
        <w:t>Source:</w:t>
      </w:r>
      <w:r w:rsidRPr="00266B5D">
        <w:rPr>
          <w:rFonts w:ascii="Arial" w:hAnsi="Arial" w:cs="Arial"/>
          <w:b/>
          <w:lang w:val="de-AT"/>
        </w:rPr>
        <w:tab/>
      </w:r>
      <w:r w:rsidR="00AF62A6">
        <w:rPr>
          <w:rFonts w:ascii="Arial" w:hAnsi="Arial" w:cs="Arial"/>
          <w:b/>
          <w:lang w:val="de-AT"/>
        </w:rPr>
        <w:t>NTT DOCOMO</w:t>
      </w:r>
      <w:r w:rsidR="00F41A29">
        <w:rPr>
          <w:rFonts w:ascii="Arial" w:hAnsi="Arial" w:cs="Arial"/>
          <w:b/>
          <w:lang w:val="de-AT"/>
        </w:rPr>
        <w:t>, Sprint, Verizon</w:t>
      </w:r>
      <w:bookmarkStart w:id="0" w:name="_Hlk529954855"/>
      <w:bookmarkStart w:id="1" w:name="_Hlk529955053"/>
      <w:r w:rsidR="00172D4C">
        <w:rPr>
          <w:rFonts w:ascii="Arial" w:hAnsi="Arial" w:cs="Arial"/>
          <w:b/>
          <w:lang w:val="de-AT"/>
        </w:rPr>
        <w:t>, AT&amp;T</w:t>
      </w:r>
      <w:r w:rsidR="00957230">
        <w:rPr>
          <w:rFonts w:ascii="Arial" w:hAnsi="Arial" w:cs="Arial"/>
          <w:b/>
          <w:lang w:val="de-AT"/>
        </w:rPr>
        <w:t xml:space="preserve">, </w:t>
      </w:r>
      <w:r w:rsidR="003A1360">
        <w:rPr>
          <w:rFonts w:ascii="Arial" w:hAnsi="Arial" w:cs="Arial"/>
          <w:b/>
          <w:lang w:val="de-AT"/>
        </w:rPr>
        <w:t>CMCC</w:t>
      </w:r>
      <w:r w:rsidR="000D2612">
        <w:rPr>
          <w:rFonts w:ascii="Arial" w:hAnsi="Arial" w:cs="Arial"/>
          <w:b/>
          <w:lang w:val="de-AT"/>
        </w:rPr>
        <w:t xml:space="preserve"> </w:t>
      </w:r>
      <w:bookmarkEnd w:id="0"/>
      <w:bookmarkEnd w:id="1"/>
    </w:p>
    <w:p w14:paraId="2671809B" w14:textId="3DA1341F"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C84B9A">
        <w:rPr>
          <w:rFonts w:ascii="Arial" w:hAnsi="Arial" w:cs="Arial"/>
          <w:b/>
        </w:rPr>
        <w:t xml:space="preserve">Interim conclusions </w:t>
      </w:r>
      <w:r w:rsidR="002C7E69" w:rsidRPr="00660390">
        <w:rPr>
          <w:rFonts w:ascii="Arial" w:hAnsi="Arial" w:cs="Arial"/>
          <w:b/>
        </w:rPr>
        <w:t>for KI#3</w:t>
      </w:r>
    </w:p>
    <w:p w14:paraId="6B5F945F" w14:textId="77777777"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Pr="008F1B1E">
        <w:rPr>
          <w:rFonts w:ascii="Arial" w:hAnsi="Arial" w:cs="Arial"/>
          <w:b/>
        </w:rPr>
        <w:t>Approval</w:t>
      </w:r>
    </w:p>
    <w:p w14:paraId="4CCBE717" w14:textId="77777777" w:rsidR="006C17BB" w:rsidRPr="00660390" w:rsidRDefault="006C17BB">
      <w:pPr>
        <w:ind w:left="2127" w:hanging="2127"/>
        <w:rPr>
          <w:rFonts w:ascii="Arial" w:hAnsi="Arial" w:cs="Arial"/>
          <w:b/>
        </w:rPr>
      </w:pPr>
      <w:r w:rsidRPr="00660390">
        <w:rPr>
          <w:rFonts w:ascii="Arial" w:hAnsi="Arial" w:cs="Arial"/>
          <w:b/>
        </w:rPr>
        <w:t>Agenda Item:</w:t>
      </w:r>
      <w:r>
        <w:rPr>
          <w:rFonts w:ascii="Arial" w:hAnsi="Arial" w:cs="Arial"/>
          <w:b/>
        </w:rPr>
        <w:tab/>
      </w:r>
      <w:r w:rsidRPr="008F1B1E">
        <w:rPr>
          <w:rFonts w:ascii="Arial" w:hAnsi="Arial" w:cs="Arial"/>
          <w:b/>
        </w:rPr>
        <w:t>6.19</w:t>
      </w:r>
    </w:p>
    <w:p w14:paraId="456D2A75" w14:textId="77777777"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Pr="008F1B1E">
        <w:rPr>
          <w:rFonts w:ascii="Arial" w:hAnsi="Arial" w:cs="Arial"/>
          <w:b/>
        </w:rPr>
        <w:t>FS_eSBA / Rel-16</w:t>
      </w:r>
    </w:p>
    <w:p w14:paraId="75976068" w14:textId="2FBCF9E0"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 xml:space="preserve">n proposes </w:t>
      </w:r>
      <w:r w:rsidR="00781F0E">
        <w:rPr>
          <w:rFonts w:ascii="Arial" w:hAnsi="Arial" w:cs="Arial"/>
          <w:i/>
        </w:rPr>
        <w:t xml:space="preserve">conclusions </w:t>
      </w:r>
      <w:r w:rsidR="002505AE">
        <w:rPr>
          <w:rFonts w:ascii="Arial" w:hAnsi="Arial" w:cs="Arial"/>
          <w:i/>
        </w:rPr>
        <w:t xml:space="preserve">for </w:t>
      </w:r>
      <w:r w:rsidR="00A42332">
        <w:rPr>
          <w:rFonts w:ascii="Arial" w:hAnsi="Arial" w:cs="Arial"/>
          <w:i/>
        </w:rPr>
        <w:t>key issue</w:t>
      </w:r>
      <w:r w:rsidR="00D12AA3">
        <w:rPr>
          <w:rFonts w:ascii="Arial" w:hAnsi="Arial" w:cs="Arial"/>
          <w:i/>
        </w:rPr>
        <w:t xml:space="preserve"> 3</w:t>
      </w:r>
      <w:r w:rsidR="002505AE">
        <w:rPr>
          <w:rFonts w:ascii="Arial" w:hAnsi="Arial" w:cs="Arial"/>
          <w:i/>
        </w:rPr>
        <w:t>.</w:t>
      </w:r>
      <w:bookmarkStart w:id="2" w:name="_Toc462478989"/>
    </w:p>
    <w:p w14:paraId="2B0E661F" w14:textId="10B75772" w:rsidR="00266B5D" w:rsidRPr="00AF541C" w:rsidRDefault="00283E20" w:rsidP="00AF541C">
      <w:pPr>
        <w:pStyle w:val="Heading1"/>
      </w:pPr>
      <w:r w:rsidRPr="00AF541C">
        <w:t xml:space="preserve">1 </w:t>
      </w:r>
      <w:r w:rsidR="00266B5D" w:rsidRPr="00AF541C">
        <w:t>Proposal</w:t>
      </w:r>
    </w:p>
    <w:p w14:paraId="455D76E2" w14:textId="0B487DEC" w:rsidR="00040435" w:rsidRPr="00B65A88" w:rsidRDefault="008F77E2" w:rsidP="00B65A88">
      <w:r>
        <w:t xml:space="preserve">This document proposes to </w:t>
      </w:r>
      <w:r w:rsidR="000C60BD">
        <w:t>conclude</w:t>
      </w:r>
      <w:r>
        <w:t xml:space="preserve"> on the following principles for the enhanced Service Framework in Rel-16:</w:t>
      </w:r>
    </w:p>
    <w:p w14:paraId="6629CF5A" w14:textId="5E2EF261" w:rsidR="00AC29C6" w:rsidRDefault="00040435" w:rsidP="00AC29C6">
      <w:pPr>
        <w:pStyle w:val="B1"/>
        <w:rPr>
          <w:lang w:val="en-US"/>
        </w:rPr>
      </w:pPr>
      <w:r>
        <w:rPr>
          <w:lang w:val="en-US"/>
        </w:rPr>
        <w:t>-</w:t>
      </w:r>
      <w:r>
        <w:rPr>
          <w:lang w:val="en-US"/>
        </w:rPr>
        <w:tab/>
      </w:r>
      <w:r w:rsidR="000D3075">
        <w:rPr>
          <w:rFonts w:eastAsia="SimSun"/>
          <w:color w:val="auto"/>
        </w:rPr>
        <w:t>It shall be possible that NF Services are discovered and selected by the Service Framework Support Function (SFSF) without explicit discovery request from the consumer, e.g. by metadata</w:t>
      </w:r>
      <w:r w:rsidR="000C60BD" w:rsidRPr="008F77E2">
        <w:rPr>
          <w:lang w:val="en-US"/>
        </w:rPr>
        <w:t>.</w:t>
      </w:r>
    </w:p>
    <w:p w14:paraId="6BDA5879" w14:textId="00C7AEB8" w:rsidR="001A037A" w:rsidRPr="00B65A88" w:rsidRDefault="00AC29C6" w:rsidP="00AC29C6">
      <w:pPr>
        <w:pStyle w:val="B1"/>
      </w:pPr>
      <w:r>
        <w:rPr>
          <w:lang w:val="en-US"/>
        </w:rPr>
        <w:t>-</w:t>
      </w:r>
      <w:r>
        <w:rPr>
          <w:lang w:val="en-US"/>
        </w:rPr>
        <w:tab/>
      </w:r>
      <w:r>
        <w:t>The attributes to perform</w:t>
      </w:r>
      <w:r w:rsidRPr="001F0461">
        <w:t xml:space="preserve"> service instance discovery are carried in </w:t>
      </w:r>
      <w:r>
        <w:t xml:space="preserve">the header of the application layer protocol (defined in Stage 3) that carries the Service Request message sent by the service consumer to the </w:t>
      </w:r>
      <w:r w:rsidR="000D3075">
        <w:t>SFSF</w:t>
      </w:r>
    </w:p>
    <w:p w14:paraId="236EA913" w14:textId="77777777" w:rsidR="000C60BD" w:rsidRPr="008F77E2" w:rsidRDefault="000C60BD" w:rsidP="008F77E2">
      <w:pPr>
        <w:pStyle w:val="B1"/>
        <w:rPr>
          <w:lang w:val="en-US"/>
        </w:rPr>
      </w:pPr>
    </w:p>
    <w:p w14:paraId="536047D7" w14:textId="4A17E726" w:rsidR="00266B5D" w:rsidRDefault="00266B5D" w:rsidP="00266B5D">
      <w:pPr>
        <w:rPr>
          <w:rFonts w:ascii="Courier New" w:hAnsi="Courier New" w:cs="Courier New"/>
          <w:color w:val="FF0000"/>
          <w:sz w:val="28"/>
        </w:rPr>
      </w:pPr>
      <w:r>
        <w:t>This document proposes the following changes into TR 23</w:t>
      </w:r>
      <w:r w:rsidRPr="00AD7260">
        <w:t>.</w:t>
      </w:r>
      <w:r>
        <w:t>742.</w:t>
      </w:r>
    </w:p>
    <w:p w14:paraId="38C65151" w14:textId="77777777" w:rsidR="00AF541C" w:rsidRDefault="00AF541C" w:rsidP="00266B5D">
      <w:pPr>
        <w:jc w:val="center"/>
        <w:rPr>
          <w:rFonts w:ascii="Courier New" w:hAnsi="Courier New" w:cs="Courier New"/>
          <w:color w:val="FF0000"/>
          <w:sz w:val="28"/>
          <w:szCs w:val="28"/>
        </w:rPr>
      </w:pPr>
    </w:p>
    <w:p w14:paraId="4C919148" w14:textId="32FDDB0D" w:rsidR="003702C3" w:rsidRDefault="003702C3" w:rsidP="00266B5D">
      <w:pPr>
        <w:jc w:val="center"/>
        <w:rPr>
          <w:rFonts w:ascii="Courier New" w:hAnsi="Courier New" w:cs="Courier New"/>
          <w:color w:val="FF0000"/>
          <w:sz w:val="28"/>
          <w:szCs w:val="28"/>
        </w:rPr>
      </w:pPr>
      <w:r w:rsidRPr="00553259">
        <w:rPr>
          <w:rFonts w:ascii="Courier New" w:hAnsi="Courier New" w:cs="Courier New"/>
          <w:color w:val="FF0000"/>
          <w:sz w:val="28"/>
          <w:szCs w:val="28"/>
        </w:rPr>
        <w:t xml:space="preserve">**************** Start change </w:t>
      </w:r>
      <w:r w:rsidR="00266B5D">
        <w:rPr>
          <w:rFonts w:ascii="Courier New" w:hAnsi="Courier New" w:cs="Courier New"/>
          <w:color w:val="FF0000"/>
          <w:sz w:val="28"/>
          <w:szCs w:val="28"/>
        </w:rPr>
        <w:t>all new text</w:t>
      </w:r>
      <w:r w:rsidRPr="00553259">
        <w:rPr>
          <w:rFonts w:ascii="Courier New" w:hAnsi="Courier New" w:cs="Courier New"/>
          <w:color w:val="FF0000"/>
          <w:sz w:val="28"/>
          <w:szCs w:val="28"/>
        </w:rPr>
        <w:t xml:space="preserve"> **********</w:t>
      </w:r>
    </w:p>
    <w:p w14:paraId="4FC96095" w14:textId="2D2E9FC3" w:rsidR="00F654D2" w:rsidRPr="00553259" w:rsidRDefault="00F654D2" w:rsidP="00266B5D">
      <w:pPr>
        <w:jc w:val="center"/>
        <w:rPr>
          <w:rFonts w:ascii="Courier New" w:hAnsi="Courier New" w:cs="Courier New"/>
          <w:color w:val="FF0000"/>
          <w:sz w:val="28"/>
          <w:szCs w:val="28"/>
        </w:rPr>
      </w:pPr>
      <w:r>
        <w:rPr>
          <w:rFonts w:ascii="Courier New" w:hAnsi="Courier New" w:cs="Courier New"/>
          <w:color w:val="FF0000"/>
          <w:sz w:val="28"/>
          <w:szCs w:val="28"/>
        </w:rPr>
        <w:t>Changes on top of S2-1813041</w:t>
      </w:r>
    </w:p>
    <w:p w14:paraId="1B17C537" w14:textId="77777777" w:rsidR="00672045" w:rsidRDefault="00672045" w:rsidP="00672045">
      <w:pPr>
        <w:pStyle w:val="Heading2"/>
        <w:rPr>
          <w:lang w:eastAsia="ko-KR"/>
        </w:rPr>
      </w:pPr>
      <w:r>
        <w:rPr>
          <w:lang w:eastAsia="ko-KR"/>
        </w:rPr>
        <w:t>8.x</w:t>
      </w:r>
      <w:r>
        <w:rPr>
          <w:lang w:eastAsia="ko-KR"/>
        </w:rPr>
        <w:tab/>
        <w:t>Conclusions for the service framework</w:t>
      </w:r>
    </w:p>
    <w:p w14:paraId="06B4BC1C" w14:textId="77777777" w:rsidR="00672045" w:rsidRDefault="00672045" w:rsidP="00F965B2">
      <w:pPr>
        <w:pStyle w:val="B1"/>
      </w:pPr>
    </w:p>
    <w:p w14:paraId="4BEC5C06" w14:textId="23336BA1" w:rsidR="00F965B2" w:rsidRPr="00F965B2" w:rsidRDefault="00F965B2" w:rsidP="00F965B2">
      <w:pPr>
        <w:pStyle w:val="B1"/>
      </w:pPr>
      <w:r w:rsidRPr="00F965B2">
        <w:t>Service Framework Support Functions SFSF is used here to denote the entity that can perform common service framework functions on behalf of a consumer or producer.  Principles related to registration and discovery of services</w:t>
      </w:r>
    </w:p>
    <w:p w14:paraId="45932221" w14:textId="79439F4F" w:rsidR="00F965B2" w:rsidRPr="00F965B2" w:rsidRDefault="00F965B2" w:rsidP="00F965B2">
      <w:pPr>
        <w:pStyle w:val="B1"/>
      </w:pPr>
      <w:r w:rsidRPr="00F965B2">
        <w:t>A. 1)Rel-16 will support that NF Services are discovered and selected by the Service Framework Support Function without an explicit discovery request from</w:t>
      </w:r>
      <w:r w:rsidR="00227400">
        <w:t xml:space="preserve"> the consumer</w:t>
      </w:r>
      <w:r w:rsidRPr="00F965B2">
        <w:t>.</w:t>
      </w:r>
    </w:p>
    <w:p w14:paraId="38911E8F" w14:textId="77777777" w:rsidR="00F965B2" w:rsidRPr="00F965B2" w:rsidRDefault="00F965B2" w:rsidP="00F965B2">
      <w:pPr>
        <w:pStyle w:val="B1"/>
      </w:pPr>
      <w:r w:rsidRPr="00F965B2">
        <w:t>a)</w:t>
      </w:r>
      <w:r w:rsidRPr="00F965B2">
        <w:tab/>
        <w:t>Discovery of a suitable set of NF Service instances based on a combination of the following 3GPP specified attributes as metadata:</w:t>
      </w:r>
    </w:p>
    <w:p w14:paraId="324E343C" w14:textId="77777777" w:rsidR="00F965B2" w:rsidRPr="00F965B2" w:rsidRDefault="00F965B2" w:rsidP="00F965B2">
      <w:pPr>
        <w:pStyle w:val="B1"/>
      </w:pPr>
      <w:r w:rsidRPr="00F965B2">
        <w:t>-</w:t>
      </w:r>
      <w:r w:rsidRPr="00F965B2">
        <w:tab/>
        <w:t>Service Type of the provider</w:t>
      </w:r>
    </w:p>
    <w:p w14:paraId="7D36A4EE" w14:textId="77777777" w:rsidR="00F965B2" w:rsidRPr="00F965B2" w:rsidRDefault="00F965B2" w:rsidP="00F965B2">
      <w:pPr>
        <w:pStyle w:val="B1"/>
      </w:pPr>
      <w:r w:rsidRPr="00F965B2">
        <w:t>-</w:t>
      </w:r>
      <w:r w:rsidRPr="00F965B2">
        <w:tab/>
        <w:t>Service Type of the consumer</w:t>
      </w:r>
    </w:p>
    <w:p w14:paraId="34623513" w14:textId="77777777" w:rsidR="00F965B2" w:rsidRPr="00F965B2" w:rsidRDefault="00F965B2" w:rsidP="00F965B2">
      <w:pPr>
        <w:pStyle w:val="B1"/>
      </w:pPr>
      <w:r w:rsidRPr="00F965B2">
        <w:t>-</w:t>
      </w:r>
      <w:r w:rsidRPr="00F965B2">
        <w:tab/>
        <w:t>S-NSSAI</w:t>
      </w:r>
    </w:p>
    <w:p w14:paraId="369AE20F" w14:textId="77777777" w:rsidR="00F965B2" w:rsidRPr="00F965B2" w:rsidRDefault="00F965B2" w:rsidP="00F965B2">
      <w:pPr>
        <w:pStyle w:val="B1"/>
      </w:pPr>
      <w:r w:rsidRPr="00F965B2">
        <w:t>-</w:t>
      </w:r>
      <w:r w:rsidRPr="00F965B2">
        <w:tab/>
        <w:t>Service Instance Set ID</w:t>
      </w:r>
    </w:p>
    <w:p w14:paraId="6EDF3037" w14:textId="7B6B44EB" w:rsidR="00F965B2" w:rsidRPr="00F965B2" w:rsidRDefault="00F965B2" w:rsidP="00F965B2">
      <w:pPr>
        <w:pStyle w:val="B1"/>
      </w:pPr>
      <w:r w:rsidRPr="00F965B2">
        <w:t>-</w:t>
      </w:r>
      <w:r w:rsidRPr="00F965B2">
        <w:tab/>
        <w:t>Service Zone ID</w:t>
      </w:r>
    </w:p>
    <w:p w14:paraId="034994DC" w14:textId="77777777" w:rsidR="00F965B2" w:rsidRPr="00F965B2" w:rsidRDefault="00F965B2" w:rsidP="00F965B2">
      <w:pPr>
        <w:pStyle w:val="B1"/>
      </w:pPr>
      <w:r w:rsidRPr="00F965B2">
        <w:t>-</w:t>
      </w:r>
      <w:r w:rsidRPr="00F965B2">
        <w:tab/>
        <w:t>Service Area</w:t>
      </w:r>
    </w:p>
    <w:p w14:paraId="38E07E89" w14:textId="77777777" w:rsidR="00F965B2" w:rsidRPr="00F965B2" w:rsidRDefault="00F965B2" w:rsidP="00F965B2">
      <w:pPr>
        <w:pStyle w:val="B1"/>
      </w:pPr>
      <w:r w:rsidRPr="00F965B2">
        <w:t>-</w:t>
      </w:r>
      <w:r w:rsidRPr="00F965B2">
        <w:tab/>
        <w:t>DNN</w:t>
      </w:r>
    </w:p>
    <w:p w14:paraId="1763139C" w14:textId="77777777" w:rsidR="00F965B2" w:rsidRPr="00F965B2" w:rsidRDefault="00F965B2" w:rsidP="00F965B2">
      <w:pPr>
        <w:pStyle w:val="NO"/>
      </w:pPr>
      <w:r w:rsidRPr="00F965B2">
        <w:lastRenderedPageBreak/>
        <w:t>Note 1:</w:t>
      </w:r>
      <w:r w:rsidRPr="00F965B2">
        <w:tab/>
        <w:t>The list of 3GPP specified attributes which may be used as metadata for discovery will be finalized during the normative process.</w:t>
      </w:r>
    </w:p>
    <w:p w14:paraId="4EF3F6E0" w14:textId="3CD29120" w:rsidR="00F965B2" w:rsidRDefault="00F965B2" w:rsidP="00F965B2">
      <w:pPr>
        <w:pStyle w:val="NO"/>
      </w:pPr>
      <w:r w:rsidRPr="00F965B2">
        <w:t>Note 2:</w:t>
      </w:r>
      <w:r w:rsidRPr="00F965B2">
        <w:tab/>
        <w:t>The SFSF does not need to be aware of the semantics of the 3GPP specific attributes that are used to perform the NF Service discovery. The SFSF can match the attributes that are requested by the service consumer in the service request to the attributes that are provided by the service producer at the NF Service instance registration, and select a set of suitable candidate NF Service instances based on the match.</w:t>
      </w:r>
    </w:p>
    <w:p w14:paraId="72EB01F8" w14:textId="5781EC7B" w:rsidR="00F965B2" w:rsidRDefault="00F965B2" w:rsidP="00A8719F">
      <w:pPr>
        <w:pStyle w:val="NO"/>
        <w:rPr>
          <w:ins w:id="3" w:author="docomo rev2" w:date="2018-11-28T18:46:00Z"/>
        </w:rPr>
      </w:pPr>
      <w:ins w:id="4" w:author="docomo rev2" w:date="2018-11-28T18:47:00Z">
        <w:r>
          <w:t xml:space="preserve">NOTE 3: </w:t>
        </w:r>
      </w:ins>
      <w:ins w:id="5" w:author="docomo rev2" w:date="2018-11-28T18:46:00Z">
        <w:r>
          <w:t>The SFSF may support different load balancing policies when selecting the NF Service instance.</w:t>
        </w:r>
      </w:ins>
    </w:p>
    <w:p w14:paraId="3CB78DE4" w14:textId="7E7EFB66" w:rsidR="00F965B2" w:rsidRDefault="00F965B2" w:rsidP="00A8719F">
      <w:pPr>
        <w:pStyle w:val="NO"/>
        <w:rPr>
          <w:ins w:id="6" w:author="docomo rev2" w:date="2018-11-28T18:46:00Z"/>
        </w:rPr>
      </w:pPr>
      <w:ins w:id="7" w:author="docomo rev2" w:date="2018-11-28T18:47:00Z">
        <w:r>
          <w:t xml:space="preserve">NOTE 4: </w:t>
        </w:r>
      </w:ins>
      <w:ins w:id="8" w:author="docomo rev2" w:date="2018-11-28T18:46:00Z">
        <w:r w:rsidRPr="001F0461">
          <w:t xml:space="preserve">The attributes in performing service instance discovery are carried in </w:t>
        </w:r>
        <w:r>
          <w:t xml:space="preserve">the header of the application layer protocol (defined in Stage 3) that carries the Service Request message sent by the service consumer to the SFSF. </w:t>
        </w:r>
      </w:ins>
    </w:p>
    <w:p w14:paraId="75164892" w14:textId="77777777" w:rsidR="00F965B2" w:rsidRPr="00F965B2" w:rsidRDefault="00F965B2" w:rsidP="00F965B2">
      <w:pPr>
        <w:pStyle w:val="NO"/>
      </w:pPr>
    </w:p>
    <w:p w14:paraId="0052D9DA" w14:textId="77777777" w:rsidR="00F965B2" w:rsidRPr="00F965B2" w:rsidRDefault="00F965B2" w:rsidP="00F965B2">
      <w:pPr>
        <w:pStyle w:val="B1"/>
      </w:pPr>
      <w:r w:rsidRPr="00F965B2">
        <w:t>b)</w:t>
      </w:r>
      <w:r w:rsidRPr="00F965B2">
        <w:tab/>
        <w:t>Use of implicit service discovery by a consumer service is supported for indirect communication.</w:t>
      </w:r>
    </w:p>
    <w:p w14:paraId="4D80BD0F" w14:textId="72C29A42" w:rsidR="00F965B2" w:rsidRPr="00F965B2" w:rsidRDefault="00227400" w:rsidP="00F965B2">
      <w:pPr>
        <w:pStyle w:val="B1"/>
      </w:pPr>
      <w:r>
        <w:t xml:space="preserve">A.2) </w:t>
      </w:r>
      <w:r w:rsidR="00F965B2" w:rsidRPr="00F965B2">
        <w:t>Use of explicit service selection and discovery by the consumer service or implicit service selection and discovery via the SFSF shall be supported as con</w:t>
      </w:r>
      <w:r w:rsidR="006720CA">
        <w:t>figuration</w:t>
      </w:r>
      <w:r w:rsidR="00F965B2" w:rsidRPr="00F965B2">
        <w:t>.</w:t>
      </w:r>
    </w:p>
    <w:p w14:paraId="2D13534E" w14:textId="77777777" w:rsidR="003A1360" w:rsidRDefault="003A1360" w:rsidP="003A1360">
      <w:pPr>
        <w:pStyle w:val="B1"/>
        <w:rPr>
          <w:ins w:id="9" w:author="docomo3" w:date="2018-11-20T12:27:00Z"/>
        </w:rPr>
      </w:pPr>
      <w:ins w:id="10" w:author="docomo3" w:date="2018-11-20T12:27:00Z">
        <w:r w:rsidRPr="001F0461">
          <w:t xml:space="preserve">A.3) It shall be possible for the Service Consumer to indicate a </w:t>
        </w:r>
        <w:r>
          <w:t>Service Zone ID</w:t>
        </w:r>
        <w:r w:rsidRPr="001F0461">
          <w:t xml:space="preserve"> as an attribute of the Service Producer, in addition to the Service Instance Set ID. The </w:t>
        </w:r>
        <w:r>
          <w:t>SFSF</w:t>
        </w:r>
        <w:r w:rsidRPr="001F0461">
          <w:t xml:space="preserve"> uses the </w:t>
        </w:r>
        <w:r>
          <w:t>Service Zone</w:t>
        </w:r>
        <w:r w:rsidRPr="001F0461">
          <w:t xml:space="preserve"> ID to select the NF Service Producer Instance from an indicated location (e.g. a physical or virtual node or datacenter</w:t>
        </w:r>
        <w:r>
          <w:t xml:space="preserve"> availability zone</w:t>
        </w:r>
        <w:r w:rsidRPr="001F0461">
          <w:t xml:space="preserve">). </w:t>
        </w:r>
        <w:r>
          <w:t xml:space="preserve">Operators may </w:t>
        </w:r>
        <w:r w:rsidRPr="009D0841">
          <w:t>organise</w:t>
        </w:r>
        <w:r>
          <w:t xml:space="preserve"> Service Instances within a Service Zone to share certain resources or preferred network connectivity. It shall be possible to select the NF Service Instance based on Service Zones which are setup according to operator policy.   </w:t>
        </w:r>
      </w:ins>
    </w:p>
    <w:p w14:paraId="596FA3FD" w14:textId="18A7706B" w:rsidR="003A1360" w:rsidRDefault="003A1360" w:rsidP="003A1360">
      <w:pPr>
        <w:pStyle w:val="B1"/>
        <w:rPr>
          <w:lang w:val="en-US"/>
        </w:rPr>
      </w:pPr>
      <w:ins w:id="11" w:author="docomo3" w:date="2018-11-20T12:27:00Z">
        <w:r>
          <w:t xml:space="preserve">NOTE </w:t>
        </w:r>
      </w:ins>
      <w:ins w:id="12" w:author="docomo rev2" w:date="2018-11-28T18:51:00Z">
        <w:r w:rsidR="002B2B81">
          <w:t>5</w:t>
        </w:r>
      </w:ins>
      <w:ins w:id="13" w:author="docomo3" w:date="2018-11-20T12:27:00Z">
        <w:r>
          <w:t xml:space="preserve">: When </w:t>
        </w:r>
        <w:del w:id="14" w:author="docomo rev2" w:date="2018-11-28T22:32:00Z">
          <w:r w:rsidDel="007056BC">
            <w:delText xml:space="preserve">a </w:delText>
          </w:r>
          <w:r w:rsidDel="007056BC">
            <w:rPr>
              <w:lang w:val="en-US"/>
            </w:rPr>
            <w:delText>single SFSF</w:delText>
          </w:r>
          <w:r w:rsidRPr="008F77E2" w:rsidDel="007056BC">
            <w:rPr>
              <w:lang w:val="en-US"/>
            </w:rPr>
            <w:delText xml:space="preserve"> </w:delText>
          </w:r>
          <w:r w:rsidDel="007056BC">
            <w:rPr>
              <w:lang w:val="en-US"/>
            </w:rPr>
            <w:delText>is deployed across multiple locations (e.g. datacenters), and a single</w:delText>
          </w:r>
        </w:del>
      </w:ins>
      <w:ins w:id="15" w:author="docomo rev2" w:date="2018-11-28T22:32:00Z">
        <w:r w:rsidR="007056BC">
          <w:t>the</w:t>
        </w:r>
      </w:ins>
      <w:ins w:id="16" w:author="docomo3" w:date="2018-11-20T12:27:00Z">
        <w:r>
          <w:rPr>
            <w:lang w:val="en-US"/>
          </w:rPr>
          <w:t xml:space="preserve"> Service Instance Set expands across multiple locations, </w:t>
        </w:r>
        <w:r w:rsidRPr="008F77E2">
          <w:rPr>
            <w:lang w:val="en-US"/>
          </w:rPr>
          <w:t xml:space="preserve">the </w:t>
        </w:r>
        <w:r>
          <w:t>Service Zone</w:t>
        </w:r>
        <w:r>
          <w:rPr>
            <w:lang w:val="en-US"/>
          </w:rPr>
          <w:t xml:space="preserve"> ID can be used to indicate the need to discover the service instance from a particular location. </w:t>
        </w:r>
      </w:ins>
    </w:p>
    <w:p w14:paraId="2AF2F3C8" w14:textId="158967D4" w:rsidR="003A1360" w:rsidDel="00B54D7B" w:rsidRDefault="003A1360" w:rsidP="003A1360">
      <w:pPr>
        <w:pStyle w:val="NO"/>
        <w:rPr>
          <w:ins w:id="17" w:author="docomo3" w:date="2018-11-20T12:27:00Z"/>
          <w:del w:id="18" w:author="docomo rev2" w:date="2018-11-28T23:56:00Z"/>
        </w:rPr>
      </w:pPr>
      <w:ins w:id="19" w:author="docomo3" w:date="2018-11-20T12:27:00Z">
        <w:del w:id="20" w:author="docomo rev2" w:date="2018-11-28T23:56:00Z">
          <w:r w:rsidDel="00B54D7B">
            <w:delText>NOTE : T</w:delText>
          </w:r>
          <w:r w:rsidRPr="00E1118E" w:rsidDel="00B54D7B">
            <w:delText xml:space="preserve">he context information </w:delText>
          </w:r>
          <w:r w:rsidDel="00B54D7B">
            <w:delText>t</w:delText>
          </w:r>
          <w:r w:rsidRPr="00E1118E" w:rsidDel="00B54D7B">
            <w:delText xml:space="preserve">ransfer between instances </w:delText>
          </w:r>
          <w:r w:rsidDel="00B54D7B">
            <w:delText>in different Service Instance Sets is specified in 3GPP</w:delText>
          </w:r>
          <w:r w:rsidRPr="00E1118E" w:rsidDel="00B54D7B">
            <w:delText>.</w:delText>
          </w:r>
        </w:del>
      </w:ins>
    </w:p>
    <w:p w14:paraId="457F1573" w14:textId="77777777" w:rsidR="003A1360" w:rsidRPr="001F0461" w:rsidRDefault="003A1360" w:rsidP="003A1360">
      <w:pPr>
        <w:pStyle w:val="B1"/>
        <w:rPr>
          <w:ins w:id="21" w:author="docomo3" w:date="2018-11-20T12:27:00Z"/>
        </w:rPr>
      </w:pPr>
      <w:bookmarkStart w:id="22" w:name="_GoBack"/>
      <w:bookmarkEnd w:id="22"/>
      <w:ins w:id="23" w:author="docomo3" w:date="2018-11-20T12:27:00Z">
        <w:r w:rsidRPr="001F0461">
          <w:t xml:space="preserve">A.4) To support Service Areas for the NF Services, it shall be possible to select the NF Service Instance based on the current or target location of the UE (as presented in TAI). It shall be possible to assign the Service Area (list of TAIs) for the Service Instance Set. It shall be possible to assign a Service Area (list of TAIs) per </w:t>
        </w:r>
        <w:r>
          <w:t>Service Zone</w:t>
        </w:r>
        <w:r w:rsidRPr="001F0461">
          <w:t xml:space="preserve"> ID within the Service Instance Set. </w:t>
        </w:r>
      </w:ins>
    </w:p>
    <w:p w14:paraId="7A58FE7D" w14:textId="36C72DB7" w:rsidR="003A1360" w:rsidRDefault="003A1360" w:rsidP="00F965B2">
      <w:pPr>
        <w:pStyle w:val="B1"/>
      </w:pPr>
      <w:ins w:id="24" w:author="docomo3" w:date="2018-11-20T12:27:00Z">
        <w:r>
          <w:t>A.</w:t>
        </w:r>
      </w:ins>
      <w:ins w:id="25" w:author="docomo rev2" w:date="2018-11-28T22:51:00Z">
        <w:r w:rsidR="0076472A">
          <w:t>5</w:t>
        </w:r>
      </w:ins>
      <w:ins w:id="26" w:author="docomo3" w:date="2018-11-20T12:27:00Z">
        <w:del w:id="27" w:author="docomo rev2" w:date="2018-11-28T22:51:00Z">
          <w:r w:rsidDel="0076472A">
            <w:delText>6</w:delText>
          </w:r>
        </w:del>
        <w:r>
          <w:t>) The SFSF shall support the registration of the NF Service instances into the internal service registry of the SFSF. The SFSF shall store the instance’s 3GPP service attributes to the service registry, e.g. based on the service templates. As the instances can be created e.g. due to auto-scaling, the service attributes for each NF Service instance are set based on such service template.</w:t>
        </w:r>
      </w:ins>
    </w:p>
    <w:p w14:paraId="3701C121" w14:textId="12319CC6" w:rsidR="00E45A4E" w:rsidRDefault="003A1360" w:rsidP="003A1360">
      <w:pPr>
        <w:pStyle w:val="B1"/>
      </w:pPr>
      <w:ins w:id="28" w:author="docomo3" w:date="2018-11-20T12:27:00Z">
        <w:r>
          <w:t>A.</w:t>
        </w:r>
      </w:ins>
      <w:ins w:id="29" w:author="docomo rev2" w:date="2018-11-28T22:51:00Z">
        <w:r w:rsidR="0076472A">
          <w:t>6</w:t>
        </w:r>
      </w:ins>
      <w:ins w:id="30" w:author="docomo3" w:date="2018-11-20T12:27:00Z">
        <w:del w:id="31" w:author="docomo rev2" w:date="2018-11-28T22:51:00Z">
          <w:r w:rsidDel="0076472A">
            <w:delText>7</w:delText>
          </w:r>
        </w:del>
        <w:r>
          <w:t>) It shall be possible to arrange the service producers into Service Instance Sets. The Service Instance Set is a variant of the particular NF Service e.g. in terms of slice identifier, access to storage resources or vendor of the NF Service. It shall be possible to select the NF Service instance based on the Service Instance Set ID if included in the service request.</w:t>
        </w:r>
      </w:ins>
      <w:r w:rsidR="00E45A4E">
        <w:t xml:space="preserve">  </w:t>
      </w:r>
    </w:p>
    <w:p w14:paraId="4D2F65E3" w14:textId="77777777" w:rsidR="00E45A4E" w:rsidRDefault="00E45A4E" w:rsidP="00E45A4E">
      <w:pPr>
        <w:pStyle w:val="B1"/>
      </w:pPr>
    </w:p>
    <w:p w14:paraId="6207E25F" w14:textId="77777777" w:rsidR="00B27049" w:rsidRPr="00EB3BDA" w:rsidRDefault="00B27049" w:rsidP="004C7B22">
      <w:pPr>
        <w:pStyle w:val="EditorsNote"/>
        <w:ind w:left="0" w:firstLine="0"/>
        <w:rPr>
          <w:rFonts w:eastAsia="SimSun"/>
          <w:color w:val="auto"/>
        </w:rPr>
      </w:pPr>
    </w:p>
    <w:p w14:paraId="6E7EDC2B" w14:textId="77777777" w:rsidR="004C7B22" w:rsidRDefault="004C7B22" w:rsidP="006A1741">
      <w:pPr>
        <w:jc w:val="center"/>
        <w:rPr>
          <w:rFonts w:ascii="Courier New" w:hAnsi="Courier New" w:cs="Courier New"/>
          <w:color w:val="FF0000"/>
          <w:sz w:val="28"/>
        </w:rPr>
      </w:pPr>
    </w:p>
    <w:p w14:paraId="3E9077F1" w14:textId="0F4B16D3" w:rsidR="006A1741" w:rsidRPr="00553259" w:rsidRDefault="006A1741" w:rsidP="006A1741">
      <w:pPr>
        <w:jc w:val="center"/>
        <w:rPr>
          <w:rFonts w:ascii="Courier New" w:hAnsi="Courier New" w:cs="Courier New"/>
          <w:color w:val="FF0000"/>
          <w:sz w:val="28"/>
          <w:szCs w:val="28"/>
        </w:rPr>
      </w:pPr>
      <w:r w:rsidRPr="00553259">
        <w:rPr>
          <w:rFonts w:ascii="Courier New" w:hAnsi="Courier New" w:cs="Courier New"/>
          <w:color w:val="FF0000"/>
          <w:sz w:val="28"/>
          <w:szCs w:val="28"/>
        </w:rPr>
        <w:t xml:space="preserve">********************  End </w:t>
      </w:r>
      <w:r w:rsidR="00266B5D">
        <w:rPr>
          <w:rFonts w:ascii="Courier New" w:hAnsi="Courier New" w:cs="Courier New"/>
          <w:color w:val="FF0000"/>
          <w:sz w:val="28"/>
          <w:szCs w:val="28"/>
        </w:rPr>
        <w:t>of</w:t>
      </w:r>
      <w:r w:rsidRPr="00553259">
        <w:rPr>
          <w:rFonts w:ascii="Courier New" w:hAnsi="Courier New" w:cs="Courier New"/>
          <w:color w:val="FF0000"/>
          <w:sz w:val="28"/>
          <w:szCs w:val="28"/>
        </w:rPr>
        <w:t xml:space="preserve"> change</w:t>
      </w:r>
      <w:r w:rsidR="00266B5D">
        <w:rPr>
          <w:rFonts w:ascii="Courier New" w:hAnsi="Courier New" w:cs="Courier New"/>
          <w:color w:val="FF0000"/>
          <w:sz w:val="28"/>
          <w:szCs w:val="28"/>
        </w:rPr>
        <w:t>s</w:t>
      </w:r>
      <w:r w:rsidRPr="00553259">
        <w:rPr>
          <w:rFonts w:ascii="Courier New" w:hAnsi="Courier New" w:cs="Courier New"/>
          <w:color w:val="FF0000"/>
          <w:sz w:val="28"/>
          <w:szCs w:val="28"/>
        </w:rPr>
        <w:t xml:space="preserve">  ********************</w:t>
      </w:r>
    </w:p>
    <w:p w14:paraId="2771BB5E" w14:textId="77777777" w:rsidR="00A06180" w:rsidRDefault="00A06180" w:rsidP="00260C2C">
      <w:pPr>
        <w:jc w:val="center"/>
        <w:rPr>
          <w:rFonts w:ascii="Courier New" w:hAnsi="Courier New" w:cs="Courier New"/>
          <w:color w:val="FF0000"/>
          <w:sz w:val="28"/>
        </w:rPr>
      </w:pPr>
    </w:p>
    <w:bookmarkEnd w:id="2"/>
    <w:p w14:paraId="7B9A2ED9" w14:textId="5598F7C7" w:rsidR="009A3AC3" w:rsidRPr="00AD759F" w:rsidRDefault="009A3AC3" w:rsidP="00AD759F">
      <w:pPr>
        <w:tabs>
          <w:tab w:val="left" w:pos="3832"/>
        </w:tabs>
      </w:pPr>
    </w:p>
    <w:sectPr w:rsidR="009A3AC3" w:rsidRPr="00AD759F" w:rsidSect="00380836">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F24F89" w14:textId="77777777" w:rsidR="006C7EC3" w:rsidRDefault="006C7EC3">
      <w:pPr>
        <w:spacing w:after="0"/>
      </w:pPr>
      <w:r>
        <w:separator/>
      </w:r>
    </w:p>
  </w:endnote>
  <w:endnote w:type="continuationSeparator" w:id="0">
    <w:p w14:paraId="76443B24" w14:textId="77777777" w:rsidR="006C7EC3" w:rsidRDefault="006C7EC3">
      <w:pPr>
        <w:spacing w:after="0"/>
      </w:pPr>
      <w:r>
        <w:continuationSeparator/>
      </w:r>
    </w:p>
  </w:endnote>
  <w:endnote w:type="continuationNotice" w:id="1">
    <w:p w14:paraId="6CAEE263" w14:textId="77777777" w:rsidR="006C7EC3" w:rsidRDefault="006C7E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FF5479" w:rsidRPr="00660390" w:rsidRDefault="00FF547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FF5479" w:rsidRPr="00553259" w:rsidRDefault="00FF547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FF5479" w:rsidRDefault="00FF547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C8FDE0" w14:textId="77777777" w:rsidR="006C7EC3" w:rsidRDefault="006C7EC3">
      <w:pPr>
        <w:spacing w:after="0"/>
      </w:pPr>
      <w:r>
        <w:separator/>
      </w:r>
    </w:p>
  </w:footnote>
  <w:footnote w:type="continuationSeparator" w:id="0">
    <w:p w14:paraId="06657CE5" w14:textId="77777777" w:rsidR="006C7EC3" w:rsidRDefault="006C7EC3">
      <w:pPr>
        <w:spacing w:after="0"/>
      </w:pPr>
      <w:r>
        <w:continuationSeparator/>
      </w:r>
    </w:p>
  </w:footnote>
  <w:footnote w:type="continuationNotice" w:id="1">
    <w:p w14:paraId="6C85FC5C" w14:textId="77777777" w:rsidR="006C7EC3" w:rsidRDefault="006C7E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FF5479" w:rsidRDefault="00FF5479"/>
  <w:p w14:paraId="125706B4" w14:textId="77777777" w:rsidR="00FF5479" w:rsidRDefault="00FF547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FF5479" w:rsidRPr="008F1B1E" w:rsidRDefault="00FF547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3E58544A" w:rsidR="00FF5479" w:rsidRPr="00660390" w:rsidRDefault="00FF547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A66178">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FF5479" w:rsidRDefault="00FF547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E69E4"/>
    <w:multiLevelType w:val="multilevel"/>
    <w:tmpl w:val="02BE69E4"/>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B30860"/>
    <w:multiLevelType w:val="hybridMultilevel"/>
    <w:tmpl w:val="6EF4282A"/>
    <w:lvl w:ilvl="0" w:tplc="1A94F5B0">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6C216C"/>
    <w:multiLevelType w:val="multilevel"/>
    <w:tmpl w:val="E6CA5B5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12F1594F"/>
    <w:multiLevelType w:val="hybridMultilevel"/>
    <w:tmpl w:val="A718F178"/>
    <w:lvl w:ilvl="0" w:tplc="16EE160E">
      <w:start w:val="1"/>
      <w:numFmt w:val="decimal"/>
      <w:lvlText w:val="%1)"/>
      <w:lvlJc w:val="left"/>
      <w:pPr>
        <w:ind w:left="1665" w:hanging="1305"/>
      </w:pPr>
      <w:rPr>
        <w:rFonts w:hint="default"/>
      </w:rPr>
    </w:lvl>
    <w:lvl w:ilvl="1" w:tplc="2C449508">
      <w:start w:val="1"/>
      <w:numFmt w:val="lowerLetter"/>
      <w:lvlText w:val="%2."/>
      <w:lvlJc w:val="left"/>
      <w:pPr>
        <w:ind w:left="2385" w:hanging="130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9A028D"/>
    <w:multiLevelType w:val="hybridMultilevel"/>
    <w:tmpl w:val="A718F178"/>
    <w:lvl w:ilvl="0" w:tplc="16EE160E">
      <w:start w:val="1"/>
      <w:numFmt w:val="decimal"/>
      <w:lvlText w:val="%1)"/>
      <w:lvlJc w:val="left"/>
      <w:pPr>
        <w:ind w:left="1665" w:hanging="1305"/>
      </w:pPr>
      <w:rPr>
        <w:rFonts w:hint="default"/>
      </w:rPr>
    </w:lvl>
    <w:lvl w:ilvl="1" w:tplc="2C449508">
      <w:start w:val="1"/>
      <w:numFmt w:val="lowerLetter"/>
      <w:lvlText w:val="%2."/>
      <w:lvlJc w:val="left"/>
      <w:pPr>
        <w:ind w:left="2385" w:hanging="130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4C66DE"/>
    <w:multiLevelType w:val="multilevel"/>
    <w:tmpl w:val="35380B8E"/>
    <w:lvl w:ilvl="0">
      <w:start w:val="1"/>
      <w:numFmt w:val="decimal"/>
      <w:lvlText w:val="%1"/>
      <w:lvlJc w:val="left"/>
      <w:pPr>
        <w:ind w:left="450" w:hanging="450"/>
      </w:pPr>
      <w:rPr>
        <w:rFonts w:hint="default"/>
      </w:rPr>
    </w:lvl>
    <w:lvl w:ilvl="1">
      <w:start w:val="8"/>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7BB0FA4"/>
    <w:multiLevelType w:val="hybridMultilevel"/>
    <w:tmpl w:val="A718F178"/>
    <w:lvl w:ilvl="0" w:tplc="16EE160E">
      <w:start w:val="1"/>
      <w:numFmt w:val="decimal"/>
      <w:lvlText w:val="%1)"/>
      <w:lvlJc w:val="left"/>
      <w:pPr>
        <w:ind w:left="1665" w:hanging="1305"/>
      </w:pPr>
      <w:rPr>
        <w:rFonts w:hint="default"/>
      </w:rPr>
    </w:lvl>
    <w:lvl w:ilvl="1" w:tplc="2C449508">
      <w:start w:val="1"/>
      <w:numFmt w:val="lowerLetter"/>
      <w:lvlText w:val="%2."/>
      <w:lvlJc w:val="left"/>
      <w:pPr>
        <w:ind w:left="2385" w:hanging="130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F12727"/>
    <w:multiLevelType w:val="hybridMultilevel"/>
    <w:tmpl w:val="F4BA2A34"/>
    <w:lvl w:ilvl="0" w:tplc="E1D2D75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BF2C9E"/>
    <w:multiLevelType w:val="hybridMultilevel"/>
    <w:tmpl w:val="BE86BB8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E039CE"/>
    <w:multiLevelType w:val="multilevel"/>
    <w:tmpl w:val="C774573E"/>
    <w:lvl w:ilvl="0">
      <w:start w:val="1"/>
      <w:numFmt w:val="decimal"/>
      <w:lvlText w:val="%1"/>
      <w:lvlJc w:val="left"/>
      <w:pPr>
        <w:ind w:left="1305" w:hanging="1305"/>
      </w:pPr>
      <w:rPr>
        <w:rFonts w:hint="default"/>
      </w:rPr>
    </w:lvl>
    <w:lvl w:ilvl="1">
      <w:start w:val="1"/>
      <w:numFmt w:val="decimal"/>
      <w:lvlText w:val="%1.%2"/>
      <w:lvlJc w:val="left"/>
      <w:pPr>
        <w:ind w:left="1305" w:hanging="1305"/>
      </w:pPr>
      <w:rPr>
        <w:rFonts w:hint="default"/>
      </w:rPr>
    </w:lvl>
    <w:lvl w:ilvl="2">
      <w:start w:val="1"/>
      <w:numFmt w:val="decimal"/>
      <w:lvlText w:val="%1.%2.%3"/>
      <w:lvlJc w:val="left"/>
      <w:pPr>
        <w:ind w:left="1305" w:hanging="1305"/>
      </w:pPr>
      <w:rPr>
        <w:rFonts w:hint="default"/>
      </w:rPr>
    </w:lvl>
    <w:lvl w:ilvl="3">
      <w:start w:val="1"/>
      <w:numFmt w:val="decimal"/>
      <w:lvlText w:val="%1.%2.%3.%4"/>
      <w:lvlJc w:val="left"/>
      <w:pPr>
        <w:ind w:left="1305" w:hanging="1305"/>
      </w:pPr>
      <w:rPr>
        <w:rFonts w:hint="default"/>
      </w:rPr>
    </w:lvl>
    <w:lvl w:ilvl="4">
      <w:start w:val="1"/>
      <w:numFmt w:val="decimal"/>
      <w:lvlText w:val="%1.%2.%3.%4.%5"/>
      <w:lvlJc w:val="left"/>
      <w:pPr>
        <w:ind w:left="1305" w:hanging="1305"/>
      </w:pPr>
      <w:rPr>
        <w:rFonts w:hint="default"/>
      </w:rPr>
    </w:lvl>
    <w:lvl w:ilvl="5">
      <w:start w:val="1"/>
      <w:numFmt w:val="decimal"/>
      <w:lvlText w:val="%1.%2.%3.%4.%5.%6"/>
      <w:lvlJc w:val="left"/>
      <w:pPr>
        <w:ind w:left="1305" w:hanging="1305"/>
      </w:pPr>
      <w:rPr>
        <w:rFonts w:hint="default"/>
      </w:rPr>
    </w:lvl>
    <w:lvl w:ilvl="6">
      <w:start w:val="1"/>
      <w:numFmt w:val="decimal"/>
      <w:lvlText w:val="%1.%2.%3.%4.%5.%6.%7"/>
      <w:lvlJc w:val="left"/>
      <w:pPr>
        <w:ind w:left="1305" w:hanging="130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1F56142"/>
    <w:multiLevelType w:val="hybridMultilevel"/>
    <w:tmpl w:val="9DA2EB5C"/>
    <w:lvl w:ilvl="0" w:tplc="4A1694EC">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DA174B"/>
    <w:multiLevelType w:val="hybridMultilevel"/>
    <w:tmpl w:val="85A8FF18"/>
    <w:lvl w:ilvl="0" w:tplc="04090011">
      <w:start w:val="1"/>
      <w:numFmt w:val="decimal"/>
      <w:lvlText w:val="%1)"/>
      <w:lvlJc w:val="left"/>
      <w:pPr>
        <w:ind w:left="988" w:hanging="420"/>
      </w:pPr>
      <w:rPr>
        <w:rFont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29167D73"/>
    <w:multiLevelType w:val="hybridMultilevel"/>
    <w:tmpl w:val="2CCE5640"/>
    <w:lvl w:ilvl="0" w:tplc="608E7F2C">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421034"/>
    <w:multiLevelType w:val="multilevel"/>
    <w:tmpl w:val="93C429F4"/>
    <w:lvl w:ilvl="0">
      <w:start w:val="1"/>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E320183"/>
    <w:multiLevelType w:val="hybridMultilevel"/>
    <w:tmpl w:val="C054D92C"/>
    <w:lvl w:ilvl="0" w:tplc="06F40DF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1972FE8"/>
    <w:multiLevelType w:val="hybridMultilevel"/>
    <w:tmpl w:val="A718F178"/>
    <w:lvl w:ilvl="0" w:tplc="16EE160E">
      <w:start w:val="1"/>
      <w:numFmt w:val="decimal"/>
      <w:lvlText w:val="%1)"/>
      <w:lvlJc w:val="left"/>
      <w:pPr>
        <w:ind w:left="1665" w:hanging="1305"/>
      </w:pPr>
      <w:rPr>
        <w:rFonts w:hint="default"/>
      </w:rPr>
    </w:lvl>
    <w:lvl w:ilvl="1" w:tplc="2C449508">
      <w:start w:val="1"/>
      <w:numFmt w:val="lowerLetter"/>
      <w:lvlText w:val="%2."/>
      <w:lvlJc w:val="left"/>
      <w:pPr>
        <w:ind w:left="2385" w:hanging="130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D66C88"/>
    <w:multiLevelType w:val="multilevel"/>
    <w:tmpl w:val="32D66C88"/>
    <w:lvl w:ilvl="0">
      <w:numFmt w:val="bullet"/>
      <w:lvlText w:val=""/>
      <w:lvlJc w:val="left"/>
      <w:pPr>
        <w:ind w:left="720" w:hanging="360"/>
      </w:pPr>
      <w:rPr>
        <w:rFonts w:ascii="Wingdings" w:eastAsia="SimSu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81B25BF"/>
    <w:multiLevelType w:val="hybridMultilevel"/>
    <w:tmpl w:val="7DFE1856"/>
    <w:lvl w:ilvl="0" w:tplc="43102B7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3987421F"/>
    <w:multiLevelType w:val="multilevel"/>
    <w:tmpl w:val="A318505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15:restartNumberingAfterBreak="0">
    <w:nsid w:val="3D4E28B1"/>
    <w:multiLevelType w:val="hybridMultilevel"/>
    <w:tmpl w:val="AFC223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DA07478"/>
    <w:multiLevelType w:val="multilevel"/>
    <w:tmpl w:val="C83EA644"/>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41A6847"/>
    <w:multiLevelType w:val="multilevel"/>
    <w:tmpl w:val="7E060BDA"/>
    <w:lvl w:ilvl="0">
      <w:start w:val="1"/>
      <w:numFmt w:val="decimal"/>
      <w:lvlText w:val="%1"/>
      <w:lvlJc w:val="left"/>
      <w:pPr>
        <w:ind w:left="450" w:hanging="45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15:restartNumberingAfterBreak="0">
    <w:nsid w:val="46296281"/>
    <w:multiLevelType w:val="hybridMultilevel"/>
    <w:tmpl w:val="75C8D7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BB3F71"/>
    <w:multiLevelType w:val="multilevel"/>
    <w:tmpl w:val="07DCC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E991688"/>
    <w:multiLevelType w:val="hybridMultilevel"/>
    <w:tmpl w:val="12A00198"/>
    <w:lvl w:ilvl="0" w:tplc="F78C574A">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7D22E3"/>
    <w:multiLevelType w:val="hybridMultilevel"/>
    <w:tmpl w:val="B606747E"/>
    <w:lvl w:ilvl="0" w:tplc="C50E52A4">
      <w:start w:val="1"/>
      <w:numFmt w:val="bullet"/>
      <w:lvlText w:val="-"/>
      <w:lvlJc w:val="left"/>
      <w:pPr>
        <w:ind w:left="644" w:hanging="360"/>
      </w:pPr>
      <w:rPr>
        <w:rFonts w:ascii="Times New Roman" w:eastAsia="Malgun Gothic"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6" w15:restartNumberingAfterBreak="0">
    <w:nsid w:val="527928D2"/>
    <w:multiLevelType w:val="hybridMultilevel"/>
    <w:tmpl w:val="1E60AE74"/>
    <w:lvl w:ilvl="0" w:tplc="554EF05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C2476F"/>
    <w:multiLevelType w:val="hybridMultilevel"/>
    <w:tmpl w:val="02689102"/>
    <w:lvl w:ilvl="0" w:tplc="3062853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91152F"/>
    <w:multiLevelType w:val="hybridMultilevel"/>
    <w:tmpl w:val="5134CCCA"/>
    <w:lvl w:ilvl="0" w:tplc="F8AA5D6A">
      <w:start w:val="1"/>
      <w:numFmt w:val="decimal"/>
      <w:lvlText w:val="%1)"/>
      <w:lvlJc w:val="left"/>
      <w:pPr>
        <w:ind w:left="786" w:hanging="360"/>
      </w:pPr>
      <w:rPr>
        <w:rFonts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B44F58"/>
    <w:multiLevelType w:val="multilevel"/>
    <w:tmpl w:val="57B44F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AC7362E"/>
    <w:multiLevelType w:val="multilevel"/>
    <w:tmpl w:val="5AC7362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5AE99D1F"/>
    <w:multiLevelType w:val="multilevel"/>
    <w:tmpl w:val="5AE99D1F"/>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2" w15:restartNumberingAfterBreak="0">
    <w:nsid w:val="5AE99E1A"/>
    <w:multiLevelType w:val="singleLevel"/>
    <w:tmpl w:val="5AE99E1A"/>
    <w:lvl w:ilvl="0">
      <w:start w:val="1"/>
      <w:numFmt w:val="bullet"/>
      <w:lvlText w:val=""/>
      <w:lvlJc w:val="left"/>
      <w:pPr>
        <w:tabs>
          <w:tab w:val="num" w:pos="420"/>
        </w:tabs>
        <w:ind w:left="420" w:hanging="420"/>
      </w:pPr>
      <w:rPr>
        <w:rFonts w:ascii="Wingdings" w:hAnsi="Wingdings" w:hint="default"/>
      </w:rPr>
    </w:lvl>
  </w:abstractNum>
  <w:abstractNum w:abstractNumId="33" w15:restartNumberingAfterBreak="0">
    <w:nsid w:val="5AEC3A7B"/>
    <w:multiLevelType w:val="singleLevel"/>
    <w:tmpl w:val="5AEC3A7B"/>
    <w:lvl w:ilvl="0">
      <w:start w:val="1"/>
      <w:numFmt w:val="bullet"/>
      <w:lvlText w:val=""/>
      <w:lvlJc w:val="left"/>
      <w:pPr>
        <w:tabs>
          <w:tab w:val="num" w:pos="420"/>
        </w:tabs>
        <w:ind w:left="420" w:hanging="420"/>
      </w:pPr>
      <w:rPr>
        <w:rFonts w:ascii="Wingdings" w:hAnsi="Wingdings" w:hint="default"/>
      </w:rPr>
    </w:lvl>
  </w:abstractNum>
  <w:abstractNum w:abstractNumId="34" w15:restartNumberingAfterBreak="0">
    <w:nsid w:val="5BB20CA4"/>
    <w:multiLevelType w:val="hybridMultilevel"/>
    <w:tmpl w:val="458EC1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5FDC53D9"/>
    <w:multiLevelType w:val="hybridMultilevel"/>
    <w:tmpl w:val="ACF22B1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5FFC0247"/>
    <w:multiLevelType w:val="hybridMultilevel"/>
    <w:tmpl w:val="1EB0C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6D4D21"/>
    <w:multiLevelType w:val="hybridMultilevel"/>
    <w:tmpl w:val="C6A2AAEE"/>
    <w:lvl w:ilvl="0" w:tplc="7FF8C31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43146C"/>
    <w:multiLevelType w:val="hybridMultilevel"/>
    <w:tmpl w:val="CB4223F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DD8457F"/>
    <w:multiLevelType w:val="multilevel"/>
    <w:tmpl w:val="6DD845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F7F2DBB"/>
    <w:multiLevelType w:val="hybridMultilevel"/>
    <w:tmpl w:val="35FED0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4A23253"/>
    <w:multiLevelType w:val="multilevel"/>
    <w:tmpl w:val="9F90F8B4"/>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2" w15:restartNumberingAfterBreak="0">
    <w:nsid w:val="7C8C69C5"/>
    <w:multiLevelType w:val="hybridMultilevel"/>
    <w:tmpl w:val="E6B68F22"/>
    <w:lvl w:ilvl="0" w:tplc="268E812C">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4D13F6"/>
    <w:multiLevelType w:val="hybridMultilevel"/>
    <w:tmpl w:val="576071D6"/>
    <w:lvl w:ilvl="0" w:tplc="3062853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1A62C1"/>
    <w:multiLevelType w:val="multilevel"/>
    <w:tmpl w:val="7F1A62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6"/>
  </w:num>
  <w:num w:numId="3">
    <w:abstractNumId w:val="30"/>
  </w:num>
  <w:num w:numId="4">
    <w:abstractNumId w:val="44"/>
  </w:num>
  <w:num w:numId="5">
    <w:abstractNumId w:val="39"/>
  </w:num>
  <w:num w:numId="6">
    <w:abstractNumId w:val="29"/>
  </w:num>
  <w:num w:numId="7">
    <w:abstractNumId w:val="33"/>
  </w:num>
  <w:num w:numId="8">
    <w:abstractNumId w:val="31"/>
  </w:num>
  <w:num w:numId="9">
    <w:abstractNumId w:val="32"/>
  </w:num>
  <w:num w:numId="10">
    <w:abstractNumId w:val="19"/>
  </w:num>
  <w:num w:numId="11">
    <w:abstractNumId w:val="34"/>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7"/>
  </w:num>
  <w:num w:numId="15">
    <w:abstractNumId w:val="38"/>
  </w:num>
  <w:num w:numId="16">
    <w:abstractNumId w:val="20"/>
  </w:num>
  <w:num w:numId="17">
    <w:abstractNumId w:val="18"/>
  </w:num>
  <w:num w:numId="18">
    <w:abstractNumId w:val="17"/>
  </w:num>
  <w:num w:numId="19">
    <w:abstractNumId w:val="22"/>
  </w:num>
  <w:num w:numId="20">
    <w:abstractNumId w:val="3"/>
  </w:num>
  <w:num w:numId="2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2"/>
  </w:num>
  <w:num w:numId="24">
    <w:abstractNumId w:val="41"/>
  </w:num>
  <w:num w:numId="25">
    <w:abstractNumId w:val="4"/>
  </w:num>
  <w:num w:numId="26">
    <w:abstractNumId w:val="6"/>
  </w:num>
  <w:num w:numId="27">
    <w:abstractNumId w:val="5"/>
  </w:num>
  <w:num w:numId="28">
    <w:abstractNumId w:val="21"/>
  </w:num>
  <w:num w:numId="29">
    <w:abstractNumId w:val="35"/>
  </w:num>
  <w:num w:numId="30">
    <w:abstractNumId w:val="36"/>
  </w:num>
  <w:num w:numId="31">
    <w:abstractNumId w:val="15"/>
  </w:num>
  <w:num w:numId="32">
    <w:abstractNumId w:val="8"/>
  </w:num>
  <w:num w:numId="33">
    <w:abstractNumId w:val="40"/>
  </w:num>
  <w:num w:numId="34">
    <w:abstractNumId w:val="1"/>
  </w:num>
  <w:num w:numId="35">
    <w:abstractNumId w:val="43"/>
  </w:num>
  <w:num w:numId="36">
    <w:abstractNumId w:val="27"/>
  </w:num>
  <w:num w:numId="37">
    <w:abstractNumId w:val="23"/>
  </w:num>
  <w:num w:numId="38">
    <w:abstractNumId w:val="7"/>
  </w:num>
  <w:num w:numId="39">
    <w:abstractNumId w:val="28"/>
  </w:num>
  <w:num w:numId="40">
    <w:abstractNumId w:val="24"/>
  </w:num>
  <w:num w:numId="41">
    <w:abstractNumId w:val="12"/>
  </w:num>
  <w:num w:numId="42">
    <w:abstractNumId w:val="11"/>
  </w:num>
  <w:num w:numId="43">
    <w:abstractNumId w:val="14"/>
  </w:num>
  <w:num w:numId="44">
    <w:abstractNumId w:val="42"/>
  </w:num>
  <w:num w:numId="45">
    <w:abstractNumId w:val="10"/>
  </w:num>
  <w:num w:numId="46">
    <w:abstractNumId w:val="26"/>
  </w:num>
  <w:num w:numId="47">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ocomo rev2">
    <w15:presenceInfo w15:providerId="None" w15:userId="docomo rev2"/>
  </w15:person>
  <w15:person w15:author="docomo3">
    <w15:presenceInfo w15:providerId="None" w15:userId="docomo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7"/>
  <w:doNotDisplayPageBoundarie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10F9"/>
    <w:rsid w:val="0000146A"/>
    <w:rsid w:val="00001BC3"/>
    <w:rsid w:val="0000215C"/>
    <w:rsid w:val="00002CA6"/>
    <w:rsid w:val="0000305C"/>
    <w:rsid w:val="000036A7"/>
    <w:rsid w:val="00003913"/>
    <w:rsid w:val="00004D5A"/>
    <w:rsid w:val="00004F7E"/>
    <w:rsid w:val="000057D7"/>
    <w:rsid w:val="00005DD2"/>
    <w:rsid w:val="000061A9"/>
    <w:rsid w:val="000061FE"/>
    <w:rsid w:val="000062BD"/>
    <w:rsid w:val="00006AD6"/>
    <w:rsid w:val="00006E6E"/>
    <w:rsid w:val="00006FB4"/>
    <w:rsid w:val="000073E2"/>
    <w:rsid w:val="00010057"/>
    <w:rsid w:val="000101F2"/>
    <w:rsid w:val="0001042B"/>
    <w:rsid w:val="000107B1"/>
    <w:rsid w:val="000109E4"/>
    <w:rsid w:val="000116AF"/>
    <w:rsid w:val="000128E9"/>
    <w:rsid w:val="00012C1C"/>
    <w:rsid w:val="00013318"/>
    <w:rsid w:val="00013624"/>
    <w:rsid w:val="00014637"/>
    <w:rsid w:val="00014850"/>
    <w:rsid w:val="0001497A"/>
    <w:rsid w:val="00014CCB"/>
    <w:rsid w:val="00015EDD"/>
    <w:rsid w:val="00016A13"/>
    <w:rsid w:val="00016B47"/>
    <w:rsid w:val="00016E2A"/>
    <w:rsid w:val="00016F56"/>
    <w:rsid w:val="00017297"/>
    <w:rsid w:val="0001761C"/>
    <w:rsid w:val="00017CC5"/>
    <w:rsid w:val="00020122"/>
    <w:rsid w:val="000222BA"/>
    <w:rsid w:val="0002372D"/>
    <w:rsid w:val="0002455F"/>
    <w:rsid w:val="0002562E"/>
    <w:rsid w:val="00025BD2"/>
    <w:rsid w:val="00025DC9"/>
    <w:rsid w:val="00027619"/>
    <w:rsid w:val="000306DD"/>
    <w:rsid w:val="000307BB"/>
    <w:rsid w:val="00033554"/>
    <w:rsid w:val="00033681"/>
    <w:rsid w:val="000339E4"/>
    <w:rsid w:val="00033A00"/>
    <w:rsid w:val="0003437E"/>
    <w:rsid w:val="000344DB"/>
    <w:rsid w:val="000349C0"/>
    <w:rsid w:val="00034BF2"/>
    <w:rsid w:val="00034D55"/>
    <w:rsid w:val="00034F60"/>
    <w:rsid w:val="00034F6C"/>
    <w:rsid w:val="00035768"/>
    <w:rsid w:val="00035A0F"/>
    <w:rsid w:val="00035F91"/>
    <w:rsid w:val="0003605A"/>
    <w:rsid w:val="00036280"/>
    <w:rsid w:val="00036367"/>
    <w:rsid w:val="00037B09"/>
    <w:rsid w:val="00037D5E"/>
    <w:rsid w:val="00040435"/>
    <w:rsid w:val="00040AD1"/>
    <w:rsid w:val="00041784"/>
    <w:rsid w:val="0004191C"/>
    <w:rsid w:val="00041F82"/>
    <w:rsid w:val="00041FEB"/>
    <w:rsid w:val="00042937"/>
    <w:rsid w:val="000431D4"/>
    <w:rsid w:val="00043483"/>
    <w:rsid w:val="0004398A"/>
    <w:rsid w:val="00043DDC"/>
    <w:rsid w:val="00043EDB"/>
    <w:rsid w:val="00045BB8"/>
    <w:rsid w:val="00046094"/>
    <w:rsid w:val="0004706E"/>
    <w:rsid w:val="000474E0"/>
    <w:rsid w:val="00047BE7"/>
    <w:rsid w:val="00050AA1"/>
    <w:rsid w:val="0005146A"/>
    <w:rsid w:val="00051537"/>
    <w:rsid w:val="00051859"/>
    <w:rsid w:val="00051E11"/>
    <w:rsid w:val="00052C7E"/>
    <w:rsid w:val="00053414"/>
    <w:rsid w:val="000534BA"/>
    <w:rsid w:val="00053C8E"/>
    <w:rsid w:val="00055329"/>
    <w:rsid w:val="000559B0"/>
    <w:rsid w:val="000574BC"/>
    <w:rsid w:val="0005788B"/>
    <w:rsid w:val="00057A28"/>
    <w:rsid w:val="00060003"/>
    <w:rsid w:val="0006000C"/>
    <w:rsid w:val="000603FE"/>
    <w:rsid w:val="000606C9"/>
    <w:rsid w:val="00060903"/>
    <w:rsid w:val="00060CB1"/>
    <w:rsid w:val="00060D91"/>
    <w:rsid w:val="00060FF7"/>
    <w:rsid w:val="00061501"/>
    <w:rsid w:val="000618E0"/>
    <w:rsid w:val="00061C31"/>
    <w:rsid w:val="000623CF"/>
    <w:rsid w:val="0006250D"/>
    <w:rsid w:val="000630AD"/>
    <w:rsid w:val="00063826"/>
    <w:rsid w:val="000642CE"/>
    <w:rsid w:val="00064386"/>
    <w:rsid w:val="000646F0"/>
    <w:rsid w:val="0006470F"/>
    <w:rsid w:val="00064FE9"/>
    <w:rsid w:val="000650AC"/>
    <w:rsid w:val="000657B2"/>
    <w:rsid w:val="00065E90"/>
    <w:rsid w:val="0006629F"/>
    <w:rsid w:val="00066316"/>
    <w:rsid w:val="00066CBE"/>
    <w:rsid w:val="00067185"/>
    <w:rsid w:val="00067391"/>
    <w:rsid w:val="000701CD"/>
    <w:rsid w:val="00070BFA"/>
    <w:rsid w:val="00070DF7"/>
    <w:rsid w:val="000715BF"/>
    <w:rsid w:val="00072561"/>
    <w:rsid w:val="00072D87"/>
    <w:rsid w:val="00072F43"/>
    <w:rsid w:val="00073705"/>
    <w:rsid w:val="00073859"/>
    <w:rsid w:val="00073F70"/>
    <w:rsid w:val="00074F2E"/>
    <w:rsid w:val="00075302"/>
    <w:rsid w:val="000766A7"/>
    <w:rsid w:val="000771BD"/>
    <w:rsid w:val="000776DB"/>
    <w:rsid w:val="00077997"/>
    <w:rsid w:val="00077B2C"/>
    <w:rsid w:val="00077D47"/>
    <w:rsid w:val="00077EAB"/>
    <w:rsid w:val="00080536"/>
    <w:rsid w:val="0008055E"/>
    <w:rsid w:val="00080989"/>
    <w:rsid w:val="00080A7B"/>
    <w:rsid w:val="00080D3C"/>
    <w:rsid w:val="00081A1C"/>
    <w:rsid w:val="00081C00"/>
    <w:rsid w:val="00081E12"/>
    <w:rsid w:val="0008203D"/>
    <w:rsid w:val="00082B09"/>
    <w:rsid w:val="00083F2D"/>
    <w:rsid w:val="0008413A"/>
    <w:rsid w:val="000841D3"/>
    <w:rsid w:val="00084810"/>
    <w:rsid w:val="00084BC3"/>
    <w:rsid w:val="00084FBC"/>
    <w:rsid w:val="00085061"/>
    <w:rsid w:val="000850FC"/>
    <w:rsid w:val="000856D3"/>
    <w:rsid w:val="00085EE2"/>
    <w:rsid w:val="00085FC7"/>
    <w:rsid w:val="00086E2F"/>
    <w:rsid w:val="00087B31"/>
    <w:rsid w:val="00087FBC"/>
    <w:rsid w:val="00090838"/>
    <w:rsid w:val="00090994"/>
    <w:rsid w:val="00090E67"/>
    <w:rsid w:val="00091072"/>
    <w:rsid w:val="00091149"/>
    <w:rsid w:val="00091474"/>
    <w:rsid w:val="00091FB9"/>
    <w:rsid w:val="00092E87"/>
    <w:rsid w:val="00093740"/>
    <w:rsid w:val="00093C9F"/>
    <w:rsid w:val="00094DC7"/>
    <w:rsid w:val="0009537F"/>
    <w:rsid w:val="00096002"/>
    <w:rsid w:val="000962D7"/>
    <w:rsid w:val="000965C5"/>
    <w:rsid w:val="000968BD"/>
    <w:rsid w:val="00096A70"/>
    <w:rsid w:val="00096DAE"/>
    <w:rsid w:val="00096E9C"/>
    <w:rsid w:val="0009719B"/>
    <w:rsid w:val="000973FC"/>
    <w:rsid w:val="00097855"/>
    <w:rsid w:val="000A073F"/>
    <w:rsid w:val="000A0BCF"/>
    <w:rsid w:val="000A0C89"/>
    <w:rsid w:val="000A0F6F"/>
    <w:rsid w:val="000A1B17"/>
    <w:rsid w:val="000A249B"/>
    <w:rsid w:val="000A2932"/>
    <w:rsid w:val="000A2A0C"/>
    <w:rsid w:val="000A3400"/>
    <w:rsid w:val="000A3B6D"/>
    <w:rsid w:val="000A475C"/>
    <w:rsid w:val="000A5001"/>
    <w:rsid w:val="000A5873"/>
    <w:rsid w:val="000A5B14"/>
    <w:rsid w:val="000A5CFB"/>
    <w:rsid w:val="000A5F6E"/>
    <w:rsid w:val="000A620C"/>
    <w:rsid w:val="000A6468"/>
    <w:rsid w:val="000A6E5F"/>
    <w:rsid w:val="000A7562"/>
    <w:rsid w:val="000A776B"/>
    <w:rsid w:val="000A7C18"/>
    <w:rsid w:val="000B0246"/>
    <w:rsid w:val="000B0A47"/>
    <w:rsid w:val="000B0DDB"/>
    <w:rsid w:val="000B125D"/>
    <w:rsid w:val="000B168D"/>
    <w:rsid w:val="000B1F09"/>
    <w:rsid w:val="000B25D7"/>
    <w:rsid w:val="000B2615"/>
    <w:rsid w:val="000B326E"/>
    <w:rsid w:val="000B3491"/>
    <w:rsid w:val="000B48AA"/>
    <w:rsid w:val="000B63D1"/>
    <w:rsid w:val="000B68CC"/>
    <w:rsid w:val="000B6A7D"/>
    <w:rsid w:val="000B6BDE"/>
    <w:rsid w:val="000B7073"/>
    <w:rsid w:val="000B7242"/>
    <w:rsid w:val="000B7461"/>
    <w:rsid w:val="000C0265"/>
    <w:rsid w:val="000C09F4"/>
    <w:rsid w:val="000C0AB5"/>
    <w:rsid w:val="000C12CC"/>
    <w:rsid w:val="000C147A"/>
    <w:rsid w:val="000C17A6"/>
    <w:rsid w:val="000C2F67"/>
    <w:rsid w:val="000C31C7"/>
    <w:rsid w:val="000C33C0"/>
    <w:rsid w:val="000C33FC"/>
    <w:rsid w:val="000C3D5B"/>
    <w:rsid w:val="000C55CD"/>
    <w:rsid w:val="000C60BD"/>
    <w:rsid w:val="000C69BC"/>
    <w:rsid w:val="000C7F2C"/>
    <w:rsid w:val="000D05C7"/>
    <w:rsid w:val="000D09DB"/>
    <w:rsid w:val="000D1241"/>
    <w:rsid w:val="000D2612"/>
    <w:rsid w:val="000D2942"/>
    <w:rsid w:val="000D2CB6"/>
    <w:rsid w:val="000D3075"/>
    <w:rsid w:val="000D31A3"/>
    <w:rsid w:val="000D4392"/>
    <w:rsid w:val="000D509D"/>
    <w:rsid w:val="000D53B4"/>
    <w:rsid w:val="000D58C7"/>
    <w:rsid w:val="000D6FF7"/>
    <w:rsid w:val="000D7F52"/>
    <w:rsid w:val="000E1116"/>
    <w:rsid w:val="000E13D0"/>
    <w:rsid w:val="000E16AD"/>
    <w:rsid w:val="000E1749"/>
    <w:rsid w:val="000E18FE"/>
    <w:rsid w:val="000E1E91"/>
    <w:rsid w:val="000E269A"/>
    <w:rsid w:val="000E32F1"/>
    <w:rsid w:val="000E38B6"/>
    <w:rsid w:val="000E4DC1"/>
    <w:rsid w:val="000E54A7"/>
    <w:rsid w:val="000E5646"/>
    <w:rsid w:val="000E572D"/>
    <w:rsid w:val="000E626B"/>
    <w:rsid w:val="000E6EB6"/>
    <w:rsid w:val="000E767C"/>
    <w:rsid w:val="000E7757"/>
    <w:rsid w:val="000E7A76"/>
    <w:rsid w:val="000F0282"/>
    <w:rsid w:val="000F0802"/>
    <w:rsid w:val="000F1355"/>
    <w:rsid w:val="000F1B5D"/>
    <w:rsid w:val="000F24DE"/>
    <w:rsid w:val="000F2891"/>
    <w:rsid w:val="000F2895"/>
    <w:rsid w:val="000F2B40"/>
    <w:rsid w:val="000F3033"/>
    <w:rsid w:val="000F3475"/>
    <w:rsid w:val="000F3F78"/>
    <w:rsid w:val="000F52FC"/>
    <w:rsid w:val="000F5579"/>
    <w:rsid w:val="000F5997"/>
    <w:rsid w:val="000F5D56"/>
    <w:rsid w:val="000F698F"/>
    <w:rsid w:val="000F6A30"/>
    <w:rsid w:val="00100158"/>
    <w:rsid w:val="0010015F"/>
    <w:rsid w:val="00100297"/>
    <w:rsid w:val="00100517"/>
    <w:rsid w:val="00100A30"/>
    <w:rsid w:val="00101C1A"/>
    <w:rsid w:val="00101C89"/>
    <w:rsid w:val="00102ECE"/>
    <w:rsid w:val="00104A88"/>
    <w:rsid w:val="00104D98"/>
    <w:rsid w:val="0010535D"/>
    <w:rsid w:val="001059E9"/>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CA9"/>
    <w:rsid w:val="00110D90"/>
    <w:rsid w:val="00110FBF"/>
    <w:rsid w:val="00111966"/>
    <w:rsid w:val="00111CF5"/>
    <w:rsid w:val="00112F0D"/>
    <w:rsid w:val="00113A5B"/>
    <w:rsid w:val="001140A7"/>
    <w:rsid w:val="001140FA"/>
    <w:rsid w:val="00114237"/>
    <w:rsid w:val="0011444F"/>
    <w:rsid w:val="00114B4B"/>
    <w:rsid w:val="00114E46"/>
    <w:rsid w:val="00114FAB"/>
    <w:rsid w:val="00115828"/>
    <w:rsid w:val="00115956"/>
    <w:rsid w:val="00117787"/>
    <w:rsid w:val="0011790C"/>
    <w:rsid w:val="00121199"/>
    <w:rsid w:val="00121373"/>
    <w:rsid w:val="00121822"/>
    <w:rsid w:val="00121B18"/>
    <w:rsid w:val="0012270A"/>
    <w:rsid w:val="00122874"/>
    <w:rsid w:val="0012297C"/>
    <w:rsid w:val="00122F57"/>
    <w:rsid w:val="001230D3"/>
    <w:rsid w:val="00123933"/>
    <w:rsid w:val="00123949"/>
    <w:rsid w:val="00123D65"/>
    <w:rsid w:val="00123DE1"/>
    <w:rsid w:val="00123E50"/>
    <w:rsid w:val="00123E96"/>
    <w:rsid w:val="001246D7"/>
    <w:rsid w:val="00124924"/>
    <w:rsid w:val="001251EB"/>
    <w:rsid w:val="00125C72"/>
    <w:rsid w:val="001266CE"/>
    <w:rsid w:val="001268E8"/>
    <w:rsid w:val="00127659"/>
    <w:rsid w:val="00127E18"/>
    <w:rsid w:val="0013088D"/>
    <w:rsid w:val="00130AB4"/>
    <w:rsid w:val="00131446"/>
    <w:rsid w:val="00131774"/>
    <w:rsid w:val="00131B78"/>
    <w:rsid w:val="00131E67"/>
    <w:rsid w:val="00131EED"/>
    <w:rsid w:val="0013223E"/>
    <w:rsid w:val="00132679"/>
    <w:rsid w:val="00132DF9"/>
    <w:rsid w:val="00133110"/>
    <w:rsid w:val="001334AA"/>
    <w:rsid w:val="00133AF9"/>
    <w:rsid w:val="0013474F"/>
    <w:rsid w:val="00134ABE"/>
    <w:rsid w:val="001350A9"/>
    <w:rsid w:val="001357A6"/>
    <w:rsid w:val="001358AD"/>
    <w:rsid w:val="00135BFC"/>
    <w:rsid w:val="001366F1"/>
    <w:rsid w:val="00137337"/>
    <w:rsid w:val="0013752A"/>
    <w:rsid w:val="00137D81"/>
    <w:rsid w:val="00137EAA"/>
    <w:rsid w:val="00140156"/>
    <w:rsid w:val="001401CD"/>
    <w:rsid w:val="00140955"/>
    <w:rsid w:val="00141216"/>
    <w:rsid w:val="001413BB"/>
    <w:rsid w:val="00142066"/>
    <w:rsid w:val="00142F15"/>
    <w:rsid w:val="00143661"/>
    <w:rsid w:val="00144066"/>
    <w:rsid w:val="00144197"/>
    <w:rsid w:val="0014471E"/>
    <w:rsid w:val="00144F46"/>
    <w:rsid w:val="00145102"/>
    <w:rsid w:val="00145381"/>
    <w:rsid w:val="00145C98"/>
    <w:rsid w:val="00145D1F"/>
    <w:rsid w:val="001460E5"/>
    <w:rsid w:val="001461CD"/>
    <w:rsid w:val="0014630A"/>
    <w:rsid w:val="001467C1"/>
    <w:rsid w:val="00146CB4"/>
    <w:rsid w:val="00147153"/>
    <w:rsid w:val="00147DD0"/>
    <w:rsid w:val="00150DC3"/>
    <w:rsid w:val="00151165"/>
    <w:rsid w:val="00151443"/>
    <w:rsid w:val="001517DC"/>
    <w:rsid w:val="00151B9D"/>
    <w:rsid w:val="001520ED"/>
    <w:rsid w:val="001522C1"/>
    <w:rsid w:val="001524B5"/>
    <w:rsid w:val="00152655"/>
    <w:rsid w:val="00153A74"/>
    <w:rsid w:val="00153B67"/>
    <w:rsid w:val="0015435C"/>
    <w:rsid w:val="00155506"/>
    <w:rsid w:val="00155A3E"/>
    <w:rsid w:val="0015646D"/>
    <w:rsid w:val="00156BEE"/>
    <w:rsid w:val="001572AC"/>
    <w:rsid w:val="00157623"/>
    <w:rsid w:val="00157BB2"/>
    <w:rsid w:val="00157D4E"/>
    <w:rsid w:val="00160DD6"/>
    <w:rsid w:val="001610E7"/>
    <w:rsid w:val="0016168B"/>
    <w:rsid w:val="0016187D"/>
    <w:rsid w:val="00162316"/>
    <w:rsid w:val="00162437"/>
    <w:rsid w:val="00162821"/>
    <w:rsid w:val="001631BB"/>
    <w:rsid w:val="001637D7"/>
    <w:rsid w:val="00163A14"/>
    <w:rsid w:val="00163F34"/>
    <w:rsid w:val="00163F5F"/>
    <w:rsid w:val="00164467"/>
    <w:rsid w:val="00164636"/>
    <w:rsid w:val="00164BAB"/>
    <w:rsid w:val="00165AE7"/>
    <w:rsid w:val="00165E65"/>
    <w:rsid w:val="00165F6E"/>
    <w:rsid w:val="001660CF"/>
    <w:rsid w:val="0016675D"/>
    <w:rsid w:val="001673E7"/>
    <w:rsid w:val="00167A59"/>
    <w:rsid w:val="00170166"/>
    <w:rsid w:val="00170491"/>
    <w:rsid w:val="001709E5"/>
    <w:rsid w:val="00170C04"/>
    <w:rsid w:val="00170FE6"/>
    <w:rsid w:val="00171127"/>
    <w:rsid w:val="00172D4C"/>
    <w:rsid w:val="00172F34"/>
    <w:rsid w:val="001730E4"/>
    <w:rsid w:val="001737FC"/>
    <w:rsid w:val="001738EE"/>
    <w:rsid w:val="001743CA"/>
    <w:rsid w:val="00175570"/>
    <w:rsid w:val="00175968"/>
    <w:rsid w:val="00175DF7"/>
    <w:rsid w:val="00176375"/>
    <w:rsid w:val="001763BA"/>
    <w:rsid w:val="00176C65"/>
    <w:rsid w:val="001771CB"/>
    <w:rsid w:val="001777FA"/>
    <w:rsid w:val="00177A7D"/>
    <w:rsid w:val="00177D27"/>
    <w:rsid w:val="00180325"/>
    <w:rsid w:val="00180CB1"/>
    <w:rsid w:val="00180F81"/>
    <w:rsid w:val="00181B1A"/>
    <w:rsid w:val="0018202D"/>
    <w:rsid w:val="00182C05"/>
    <w:rsid w:val="00182DED"/>
    <w:rsid w:val="00183598"/>
    <w:rsid w:val="001837C8"/>
    <w:rsid w:val="00183D78"/>
    <w:rsid w:val="00183F43"/>
    <w:rsid w:val="00183FF4"/>
    <w:rsid w:val="0018463A"/>
    <w:rsid w:val="00184DAA"/>
    <w:rsid w:val="00184EBB"/>
    <w:rsid w:val="00185131"/>
    <w:rsid w:val="00185413"/>
    <w:rsid w:val="00185DAD"/>
    <w:rsid w:val="0018634D"/>
    <w:rsid w:val="00186B38"/>
    <w:rsid w:val="00191112"/>
    <w:rsid w:val="0019147A"/>
    <w:rsid w:val="001914DA"/>
    <w:rsid w:val="0019206D"/>
    <w:rsid w:val="001920A2"/>
    <w:rsid w:val="00192510"/>
    <w:rsid w:val="00192CD6"/>
    <w:rsid w:val="00192DED"/>
    <w:rsid w:val="0019373B"/>
    <w:rsid w:val="00193CB5"/>
    <w:rsid w:val="00194097"/>
    <w:rsid w:val="001946FB"/>
    <w:rsid w:val="00194F6A"/>
    <w:rsid w:val="00195114"/>
    <w:rsid w:val="001963F2"/>
    <w:rsid w:val="00196983"/>
    <w:rsid w:val="0019755C"/>
    <w:rsid w:val="001976AE"/>
    <w:rsid w:val="0019770C"/>
    <w:rsid w:val="00197BCD"/>
    <w:rsid w:val="001A01B3"/>
    <w:rsid w:val="001A037A"/>
    <w:rsid w:val="001A0FB4"/>
    <w:rsid w:val="001A24F8"/>
    <w:rsid w:val="001A2E71"/>
    <w:rsid w:val="001A3226"/>
    <w:rsid w:val="001A330A"/>
    <w:rsid w:val="001A4A70"/>
    <w:rsid w:val="001A53FD"/>
    <w:rsid w:val="001A562A"/>
    <w:rsid w:val="001A5FA5"/>
    <w:rsid w:val="001A5FCA"/>
    <w:rsid w:val="001A694A"/>
    <w:rsid w:val="001A774D"/>
    <w:rsid w:val="001B057F"/>
    <w:rsid w:val="001B06A9"/>
    <w:rsid w:val="001B0B5A"/>
    <w:rsid w:val="001B0CDA"/>
    <w:rsid w:val="001B0E1C"/>
    <w:rsid w:val="001B1049"/>
    <w:rsid w:val="001B17BA"/>
    <w:rsid w:val="001B1935"/>
    <w:rsid w:val="001B267C"/>
    <w:rsid w:val="001B27DD"/>
    <w:rsid w:val="001B2C0D"/>
    <w:rsid w:val="001B378A"/>
    <w:rsid w:val="001B3914"/>
    <w:rsid w:val="001B4BCF"/>
    <w:rsid w:val="001B524D"/>
    <w:rsid w:val="001B59B9"/>
    <w:rsid w:val="001B5CA0"/>
    <w:rsid w:val="001B6B50"/>
    <w:rsid w:val="001B7295"/>
    <w:rsid w:val="001B776A"/>
    <w:rsid w:val="001B79BD"/>
    <w:rsid w:val="001C0331"/>
    <w:rsid w:val="001C09C0"/>
    <w:rsid w:val="001C12AB"/>
    <w:rsid w:val="001C14CF"/>
    <w:rsid w:val="001C246F"/>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35FF"/>
    <w:rsid w:val="001D3934"/>
    <w:rsid w:val="001D3AF4"/>
    <w:rsid w:val="001D4491"/>
    <w:rsid w:val="001D477A"/>
    <w:rsid w:val="001D4A61"/>
    <w:rsid w:val="001D4FC8"/>
    <w:rsid w:val="001D5216"/>
    <w:rsid w:val="001D5250"/>
    <w:rsid w:val="001D5282"/>
    <w:rsid w:val="001D5CCB"/>
    <w:rsid w:val="001D6280"/>
    <w:rsid w:val="001D690D"/>
    <w:rsid w:val="001D762D"/>
    <w:rsid w:val="001D765A"/>
    <w:rsid w:val="001E0457"/>
    <w:rsid w:val="001E09FA"/>
    <w:rsid w:val="001E1420"/>
    <w:rsid w:val="001E158F"/>
    <w:rsid w:val="001E2918"/>
    <w:rsid w:val="001E29C1"/>
    <w:rsid w:val="001E2E95"/>
    <w:rsid w:val="001E2F05"/>
    <w:rsid w:val="001E3418"/>
    <w:rsid w:val="001E3A0A"/>
    <w:rsid w:val="001E42BF"/>
    <w:rsid w:val="001E4B3A"/>
    <w:rsid w:val="001E5B3C"/>
    <w:rsid w:val="001E60AC"/>
    <w:rsid w:val="001E6AF8"/>
    <w:rsid w:val="001E6D24"/>
    <w:rsid w:val="001E7793"/>
    <w:rsid w:val="001E7C51"/>
    <w:rsid w:val="001E7C5E"/>
    <w:rsid w:val="001E7E5D"/>
    <w:rsid w:val="001F022E"/>
    <w:rsid w:val="001F0461"/>
    <w:rsid w:val="001F17F0"/>
    <w:rsid w:val="001F1AC1"/>
    <w:rsid w:val="001F28C9"/>
    <w:rsid w:val="001F2D39"/>
    <w:rsid w:val="001F3FA3"/>
    <w:rsid w:val="001F4B1B"/>
    <w:rsid w:val="001F4D6D"/>
    <w:rsid w:val="001F5501"/>
    <w:rsid w:val="001F564F"/>
    <w:rsid w:val="001F5B84"/>
    <w:rsid w:val="001F603A"/>
    <w:rsid w:val="001F6205"/>
    <w:rsid w:val="001F6734"/>
    <w:rsid w:val="001F6A66"/>
    <w:rsid w:val="001F724E"/>
    <w:rsid w:val="001F73D9"/>
    <w:rsid w:val="001F7811"/>
    <w:rsid w:val="001F7D2A"/>
    <w:rsid w:val="00200A17"/>
    <w:rsid w:val="002027DA"/>
    <w:rsid w:val="00203032"/>
    <w:rsid w:val="002035FD"/>
    <w:rsid w:val="00203EBE"/>
    <w:rsid w:val="00204787"/>
    <w:rsid w:val="002048A7"/>
    <w:rsid w:val="002049B2"/>
    <w:rsid w:val="00205DBD"/>
    <w:rsid w:val="00205DF7"/>
    <w:rsid w:val="00205FAA"/>
    <w:rsid w:val="002070D3"/>
    <w:rsid w:val="0020754D"/>
    <w:rsid w:val="00207A80"/>
    <w:rsid w:val="00207FA0"/>
    <w:rsid w:val="00210B37"/>
    <w:rsid w:val="002116F9"/>
    <w:rsid w:val="002119F2"/>
    <w:rsid w:val="00212E5F"/>
    <w:rsid w:val="002139DA"/>
    <w:rsid w:val="00213F66"/>
    <w:rsid w:val="00213F8B"/>
    <w:rsid w:val="00214B64"/>
    <w:rsid w:val="00215482"/>
    <w:rsid w:val="002154F7"/>
    <w:rsid w:val="00215575"/>
    <w:rsid w:val="00215CDA"/>
    <w:rsid w:val="00215E68"/>
    <w:rsid w:val="00216A58"/>
    <w:rsid w:val="00216BE9"/>
    <w:rsid w:val="0021759D"/>
    <w:rsid w:val="002176C9"/>
    <w:rsid w:val="002179C3"/>
    <w:rsid w:val="00217AC2"/>
    <w:rsid w:val="00220645"/>
    <w:rsid w:val="00220BD2"/>
    <w:rsid w:val="002214B7"/>
    <w:rsid w:val="00221B2C"/>
    <w:rsid w:val="00222437"/>
    <w:rsid w:val="002227EF"/>
    <w:rsid w:val="00222998"/>
    <w:rsid w:val="002234FA"/>
    <w:rsid w:val="0022370B"/>
    <w:rsid w:val="00223C51"/>
    <w:rsid w:val="00223D6D"/>
    <w:rsid w:val="00223F6C"/>
    <w:rsid w:val="00224394"/>
    <w:rsid w:val="00224503"/>
    <w:rsid w:val="00224A2D"/>
    <w:rsid w:val="002260CB"/>
    <w:rsid w:val="002266CF"/>
    <w:rsid w:val="00227400"/>
    <w:rsid w:val="0022756F"/>
    <w:rsid w:val="00230F01"/>
    <w:rsid w:val="002316A9"/>
    <w:rsid w:val="00232489"/>
    <w:rsid w:val="002326FA"/>
    <w:rsid w:val="0023342F"/>
    <w:rsid w:val="0023387E"/>
    <w:rsid w:val="00233F8C"/>
    <w:rsid w:val="00234274"/>
    <w:rsid w:val="00234A5D"/>
    <w:rsid w:val="00235463"/>
    <w:rsid w:val="002372DE"/>
    <w:rsid w:val="002373F6"/>
    <w:rsid w:val="00237543"/>
    <w:rsid w:val="00237768"/>
    <w:rsid w:val="0023793E"/>
    <w:rsid w:val="00237E40"/>
    <w:rsid w:val="00240583"/>
    <w:rsid w:val="00240D67"/>
    <w:rsid w:val="0024209D"/>
    <w:rsid w:val="002423C0"/>
    <w:rsid w:val="002424F1"/>
    <w:rsid w:val="00242A13"/>
    <w:rsid w:val="00243E68"/>
    <w:rsid w:val="00243FC2"/>
    <w:rsid w:val="00244E3C"/>
    <w:rsid w:val="002456A3"/>
    <w:rsid w:val="00245A55"/>
    <w:rsid w:val="002460AD"/>
    <w:rsid w:val="00246326"/>
    <w:rsid w:val="00246C16"/>
    <w:rsid w:val="00246C35"/>
    <w:rsid w:val="00246D11"/>
    <w:rsid w:val="00247334"/>
    <w:rsid w:val="00247473"/>
    <w:rsid w:val="002476CE"/>
    <w:rsid w:val="00247D93"/>
    <w:rsid w:val="002505AE"/>
    <w:rsid w:val="0025064C"/>
    <w:rsid w:val="002508DA"/>
    <w:rsid w:val="00250C32"/>
    <w:rsid w:val="00250DC3"/>
    <w:rsid w:val="00250E26"/>
    <w:rsid w:val="002510C0"/>
    <w:rsid w:val="00251516"/>
    <w:rsid w:val="002517B6"/>
    <w:rsid w:val="00251932"/>
    <w:rsid w:val="0025283E"/>
    <w:rsid w:val="002528C3"/>
    <w:rsid w:val="0025324F"/>
    <w:rsid w:val="0025475C"/>
    <w:rsid w:val="002548AD"/>
    <w:rsid w:val="00254BE3"/>
    <w:rsid w:val="00254F3C"/>
    <w:rsid w:val="0025560C"/>
    <w:rsid w:val="002557C4"/>
    <w:rsid w:val="00255D39"/>
    <w:rsid w:val="002561FD"/>
    <w:rsid w:val="00256A67"/>
    <w:rsid w:val="00256DFC"/>
    <w:rsid w:val="00256EC3"/>
    <w:rsid w:val="00260913"/>
    <w:rsid w:val="00260C2C"/>
    <w:rsid w:val="002614F8"/>
    <w:rsid w:val="00262407"/>
    <w:rsid w:val="00262A80"/>
    <w:rsid w:val="00262B5D"/>
    <w:rsid w:val="00263016"/>
    <w:rsid w:val="00263A44"/>
    <w:rsid w:val="00264146"/>
    <w:rsid w:val="0026440C"/>
    <w:rsid w:val="0026649F"/>
    <w:rsid w:val="0026693F"/>
    <w:rsid w:val="00266B5D"/>
    <w:rsid w:val="002671E5"/>
    <w:rsid w:val="0026747D"/>
    <w:rsid w:val="002676D0"/>
    <w:rsid w:val="00267879"/>
    <w:rsid w:val="00267AE4"/>
    <w:rsid w:val="002706F2"/>
    <w:rsid w:val="0027123F"/>
    <w:rsid w:val="002719AE"/>
    <w:rsid w:val="00271AA1"/>
    <w:rsid w:val="00272470"/>
    <w:rsid w:val="00273861"/>
    <w:rsid w:val="00273AA0"/>
    <w:rsid w:val="00273E37"/>
    <w:rsid w:val="0027475E"/>
    <w:rsid w:val="00274E7D"/>
    <w:rsid w:val="00275745"/>
    <w:rsid w:val="00275982"/>
    <w:rsid w:val="0027607D"/>
    <w:rsid w:val="002760F5"/>
    <w:rsid w:val="00276BBC"/>
    <w:rsid w:val="00276E87"/>
    <w:rsid w:val="0027715B"/>
    <w:rsid w:val="0027722B"/>
    <w:rsid w:val="002774DC"/>
    <w:rsid w:val="00277713"/>
    <w:rsid w:val="0028053C"/>
    <w:rsid w:val="00280C71"/>
    <w:rsid w:val="002817B4"/>
    <w:rsid w:val="00282066"/>
    <w:rsid w:val="0028214A"/>
    <w:rsid w:val="00282310"/>
    <w:rsid w:val="002824FC"/>
    <w:rsid w:val="00282535"/>
    <w:rsid w:val="00282B95"/>
    <w:rsid w:val="00283D17"/>
    <w:rsid w:val="00283E20"/>
    <w:rsid w:val="00284172"/>
    <w:rsid w:val="002844A7"/>
    <w:rsid w:val="002845EA"/>
    <w:rsid w:val="00284905"/>
    <w:rsid w:val="00285E35"/>
    <w:rsid w:val="00286739"/>
    <w:rsid w:val="00286841"/>
    <w:rsid w:val="00286BA8"/>
    <w:rsid w:val="00286E9F"/>
    <w:rsid w:val="00287B25"/>
    <w:rsid w:val="00287C02"/>
    <w:rsid w:val="00287E63"/>
    <w:rsid w:val="00287EF5"/>
    <w:rsid w:val="002911C7"/>
    <w:rsid w:val="0029189D"/>
    <w:rsid w:val="00291BCA"/>
    <w:rsid w:val="00291D44"/>
    <w:rsid w:val="002929E3"/>
    <w:rsid w:val="00293118"/>
    <w:rsid w:val="00293273"/>
    <w:rsid w:val="00293691"/>
    <w:rsid w:val="00293E4E"/>
    <w:rsid w:val="00294CEC"/>
    <w:rsid w:val="00294DDD"/>
    <w:rsid w:val="00295E32"/>
    <w:rsid w:val="00296203"/>
    <w:rsid w:val="00296474"/>
    <w:rsid w:val="00297678"/>
    <w:rsid w:val="00297B3B"/>
    <w:rsid w:val="002A00CB"/>
    <w:rsid w:val="002A0580"/>
    <w:rsid w:val="002A091C"/>
    <w:rsid w:val="002A1919"/>
    <w:rsid w:val="002A1DD6"/>
    <w:rsid w:val="002A20DF"/>
    <w:rsid w:val="002A3290"/>
    <w:rsid w:val="002A38A2"/>
    <w:rsid w:val="002A4A69"/>
    <w:rsid w:val="002A50C2"/>
    <w:rsid w:val="002A520C"/>
    <w:rsid w:val="002A634D"/>
    <w:rsid w:val="002A6921"/>
    <w:rsid w:val="002A714C"/>
    <w:rsid w:val="002A7889"/>
    <w:rsid w:val="002A7C45"/>
    <w:rsid w:val="002B13B5"/>
    <w:rsid w:val="002B29C6"/>
    <w:rsid w:val="002B2B81"/>
    <w:rsid w:val="002B2DB5"/>
    <w:rsid w:val="002B2DF0"/>
    <w:rsid w:val="002B2E8D"/>
    <w:rsid w:val="002B362B"/>
    <w:rsid w:val="002B3E1B"/>
    <w:rsid w:val="002B412C"/>
    <w:rsid w:val="002B4F0F"/>
    <w:rsid w:val="002B4FFE"/>
    <w:rsid w:val="002B5735"/>
    <w:rsid w:val="002B72CA"/>
    <w:rsid w:val="002B7AA5"/>
    <w:rsid w:val="002B7AC8"/>
    <w:rsid w:val="002B7C1F"/>
    <w:rsid w:val="002C000F"/>
    <w:rsid w:val="002C10FD"/>
    <w:rsid w:val="002C17DB"/>
    <w:rsid w:val="002C1BD2"/>
    <w:rsid w:val="002C1BD4"/>
    <w:rsid w:val="002C2F87"/>
    <w:rsid w:val="002C3DE3"/>
    <w:rsid w:val="002C3F39"/>
    <w:rsid w:val="002C43D4"/>
    <w:rsid w:val="002C4537"/>
    <w:rsid w:val="002C4E63"/>
    <w:rsid w:val="002C56F7"/>
    <w:rsid w:val="002C6EF5"/>
    <w:rsid w:val="002C7E69"/>
    <w:rsid w:val="002D0010"/>
    <w:rsid w:val="002D0297"/>
    <w:rsid w:val="002D039D"/>
    <w:rsid w:val="002D0953"/>
    <w:rsid w:val="002D0C99"/>
    <w:rsid w:val="002D16E1"/>
    <w:rsid w:val="002D2892"/>
    <w:rsid w:val="002D297C"/>
    <w:rsid w:val="002D2BC7"/>
    <w:rsid w:val="002D2C94"/>
    <w:rsid w:val="002D3370"/>
    <w:rsid w:val="002D4D9A"/>
    <w:rsid w:val="002D5221"/>
    <w:rsid w:val="002D5341"/>
    <w:rsid w:val="002D546B"/>
    <w:rsid w:val="002D60B6"/>
    <w:rsid w:val="002D6154"/>
    <w:rsid w:val="002D65D6"/>
    <w:rsid w:val="002D679F"/>
    <w:rsid w:val="002D6861"/>
    <w:rsid w:val="002D79BA"/>
    <w:rsid w:val="002E0255"/>
    <w:rsid w:val="002E0546"/>
    <w:rsid w:val="002E0604"/>
    <w:rsid w:val="002E0986"/>
    <w:rsid w:val="002E11C7"/>
    <w:rsid w:val="002E221E"/>
    <w:rsid w:val="002E2FB6"/>
    <w:rsid w:val="002E31D7"/>
    <w:rsid w:val="002E3602"/>
    <w:rsid w:val="002E370C"/>
    <w:rsid w:val="002E3B44"/>
    <w:rsid w:val="002E3C9D"/>
    <w:rsid w:val="002E4A35"/>
    <w:rsid w:val="002E5F9F"/>
    <w:rsid w:val="002E686B"/>
    <w:rsid w:val="002E6A42"/>
    <w:rsid w:val="002E6AB7"/>
    <w:rsid w:val="002E7B34"/>
    <w:rsid w:val="002F04AF"/>
    <w:rsid w:val="002F0837"/>
    <w:rsid w:val="002F15C7"/>
    <w:rsid w:val="002F263B"/>
    <w:rsid w:val="002F2FA5"/>
    <w:rsid w:val="002F316D"/>
    <w:rsid w:val="002F420E"/>
    <w:rsid w:val="002F505A"/>
    <w:rsid w:val="002F53D3"/>
    <w:rsid w:val="002F5456"/>
    <w:rsid w:val="002F6C1E"/>
    <w:rsid w:val="002F6D28"/>
    <w:rsid w:val="002F6EE8"/>
    <w:rsid w:val="002F796C"/>
    <w:rsid w:val="00300C40"/>
    <w:rsid w:val="00301535"/>
    <w:rsid w:val="003028AD"/>
    <w:rsid w:val="0030337C"/>
    <w:rsid w:val="003033E4"/>
    <w:rsid w:val="00303818"/>
    <w:rsid w:val="00303B7A"/>
    <w:rsid w:val="00304030"/>
    <w:rsid w:val="0030493D"/>
    <w:rsid w:val="00304A85"/>
    <w:rsid w:val="0030527C"/>
    <w:rsid w:val="00305ADB"/>
    <w:rsid w:val="00305C50"/>
    <w:rsid w:val="00306B79"/>
    <w:rsid w:val="00306C92"/>
    <w:rsid w:val="00307A62"/>
    <w:rsid w:val="00307BA5"/>
    <w:rsid w:val="0031026F"/>
    <w:rsid w:val="00311399"/>
    <w:rsid w:val="00311C60"/>
    <w:rsid w:val="00311F11"/>
    <w:rsid w:val="0031217E"/>
    <w:rsid w:val="003129CF"/>
    <w:rsid w:val="00312D5D"/>
    <w:rsid w:val="00312E1C"/>
    <w:rsid w:val="00312F8D"/>
    <w:rsid w:val="00314D73"/>
    <w:rsid w:val="00314FDB"/>
    <w:rsid w:val="00314FE5"/>
    <w:rsid w:val="00315D29"/>
    <w:rsid w:val="0031675C"/>
    <w:rsid w:val="003167F5"/>
    <w:rsid w:val="00316B7C"/>
    <w:rsid w:val="00317B67"/>
    <w:rsid w:val="00317C83"/>
    <w:rsid w:val="00320859"/>
    <w:rsid w:val="00320E5E"/>
    <w:rsid w:val="0032145A"/>
    <w:rsid w:val="00321BED"/>
    <w:rsid w:val="00322A35"/>
    <w:rsid w:val="00322F78"/>
    <w:rsid w:val="003234AE"/>
    <w:rsid w:val="00323A58"/>
    <w:rsid w:val="00324739"/>
    <w:rsid w:val="00324A33"/>
    <w:rsid w:val="0032592A"/>
    <w:rsid w:val="00325E44"/>
    <w:rsid w:val="003274DD"/>
    <w:rsid w:val="00327AE8"/>
    <w:rsid w:val="00330483"/>
    <w:rsid w:val="003318A8"/>
    <w:rsid w:val="00332D6C"/>
    <w:rsid w:val="00334177"/>
    <w:rsid w:val="0033427B"/>
    <w:rsid w:val="0033509D"/>
    <w:rsid w:val="00335334"/>
    <w:rsid w:val="00336ACD"/>
    <w:rsid w:val="00336BDE"/>
    <w:rsid w:val="00336CB2"/>
    <w:rsid w:val="00336FA7"/>
    <w:rsid w:val="00337344"/>
    <w:rsid w:val="00337C92"/>
    <w:rsid w:val="00337F94"/>
    <w:rsid w:val="003405AC"/>
    <w:rsid w:val="00340886"/>
    <w:rsid w:val="00340C4A"/>
    <w:rsid w:val="003412D7"/>
    <w:rsid w:val="00341507"/>
    <w:rsid w:val="00341528"/>
    <w:rsid w:val="00341569"/>
    <w:rsid w:val="00342E1E"/>
    <w:rsid w:val="00342E95"/>
    <w:rsid w:val="00343038"/>
    <w:rsid w:val="0034347B"/>
    <w:rsid w:val="00343607"/>
    <w:rsid w:val="00343D45"/>
    <w:rsid w:val="00343D9C"/>
    <w:rsid w:val="00344278"/>
    <w:rsid w:val="0034523F"/>
    <w:rsid w:val="00345A2E"/>
    <w:rsid w:val="00345DA3"/>
    <w:rsid w:val="003461CF"/>
    <w:rsid w:val="003464CC"/>
    <w:rsid w:val="00346524"/>
    <w:rsid w:val="00346841"/>
    <w:rsid w:val="00347E36"/>
    <w:rsid w:val="00350251"/>
    <w:rsid w:val="00350352"/>
    <w:rsid w:val="00350483"/>
    <w:rsid w:val="003508BD"/>
    <w:rsid w:val="00350D3D"/>
    <w:rsid w:val="0035123F"/>
    <w:rsid w:val="003516D9"/>
    <w:rsid w:val="00351787"/>
    <w:rsid w:val="00352125"/>
    <w:rsid w:val="00353046"/>
    <w:rsid w:val="00353444"/>
    <w:rsid w:val="003535DD"/>
    <w:rsid w:val="00353B5A"/>
    <w:rsid w:val="00353C61"/>
    <w:rsid w:val="003542DD"/>
    <w:rsid w:val="00354324"/>
    <w:rsid w:val="0035453D"/>
    <w:rsid w:val="00354601"/>
    <w:rsid w:val="003553E9"/>
    <w:rsid w:val="00355516"/>
    <w:rsid w:val="003560D3"/>
    <w:rsid w:val="00357147"/>
    <w:rsid w:val="00357418"/>
    <w:rsid w:val="00357DEA"/>
    <w:rsid w:val="00357E41"/>
    <w:rsid w:val="00360CA8"/>
    <w:rsid w:val="00360D13"/>
    <w:rsid w:val="003619DC"/>
    <w:rsid w:val="003643FC"/>
    <w:rsid w:val="00364763"/>
    <w:rsid w:val="00364B12"/>
    <w:rsid w:val="00364D01"/>
    <w:rsid w:val="003669AD"/>
    <w:rsid w:val="00366F45"/>
    <w:rsid w:val="003675C7"/>
    <w:rsid w:val="0036798A"/>
    <w:rsid w:val="003702A0"/>
    <w:rsid w:val="003702C3"/>
    <w:rsid w:val="00370990"/>
    <w:rsid w:val="00370AFE"/>
    <w:rsid w:val="003718FB"/>
    <w:rsid w:val="00372805"/>
    <w:rsid w:val="00372830"/>
    <w:rsid w:val="00372836"/>
    <w:rsid w:val="0037300A"/>
    <w:rsid w:val="00373CF6"/>
    <w:rsid w:val="00373EBD"/>
    <w:rsid w:val="00374091"/>
    <w:rsid w:val="003749DF"/>
    <w:rsid w:val="00374B7F"/>
    <w:rsid w:val="00375498"/>
    <w:rsid w:val="0037585D"/>
    <w:rsid w:val="00375BD5"/>
    <w:rsid w:val="00375F40"/>
    <w:rsid w:val="00376118"/>
    <w:rsid w:val="0037677B"/>
    <w:rsid w:val="0037708F"/>
    <w:rsid w:val="003804DE"/>
    <w:rsid w:val="00380836"/>
    <w:rsid w:val="00380C11"/>
    <w:rsid w:val="00380D8B"/>
    <w:rsid w:val="00380EBB"/>
    <w:rsid w:val="0038108C"/>
    <w:rsid w:val="003816E1"/>
    <w:rsid w:val="00381F86"/>
    <w:rsid w:val="00382135"/>
    <w:rsid w:val="00382460"/>
    <w:rsid w:val="003830B3"/>
    <w:rsid w:val="00383FC5"/>
    <w:rsid w:val="00384221"/>
    <w:rsid w:val="003850C0"/>
    <w:rsid w:val="0038581E"/>
    <w:rsid w:val="00386837"/>
    <w:rsid w:val="00386EC3"/>
    <w:rsid w:val="003873B3"/>
    <w:rsid w:val="00387421"/>
    <w:rsid w:val="003874B3"/>
    <w:rsid w:val="00387A71"/>
    <w:rsid w:val="00387BAB"/>
    <w:rsid w:val="00390375"/>
    <w:rsid w:val="0039078D"/>
    <w:rsid w:val="0039120F"/>
    <w:rsid w:val="003913C2"/>
    <w:rsid w:val="003924AC"/>
    <w:rsid w:val="00392C7B"/>
    <w:rsid w:val="0039319C"/>
    <w:rsid w:val="00393690"/>
    <w:rsid w:val="00393D0A"/>
    <w:rsid w:val="00394445"/>
    <w:rsid w:val="00394D79"/>
    <w:rsid w:val="00395335"/>
    <w:rsid w:val="003962E0"/>
    <w:rsid w:val="0039646D"/>
    <w:rsid w:val="003967DE"/>
    <w:rsid w:val="00396945"/>
    <w:rsid w:val="003976DE"/>
    <w:rsid w:val="00397942"/>
    <w:rsid w:val="00397A0A"/>
    <w:rsid w:val="003A030A"/>
    <w:rsid w:val="003A03E6"/>
    <w:rsid w:val="003A0432"/>
    <w:rsid w:val="003A08EA"/>
    <w:rsid w:val="003A0BC7"/>
    <w:rsid w:val="003A0DAE"/>
    <w:rsid w:val="003A1360"/>
    <w:rsid w:val="003A2021"/>
    <w:rsid w:val="003A2806"/>
    <w:rsid w:val="003A2B90"/>
    <w:rsid w:val="003A39FC"/>
    <w:rsid w:val="003A3A31"/>
    <w:rsid w:val="003A4448"/>
    <w:rsid w:val="003A4531"/>
    <w:rsid w:val="003A4999"/>
    <w:rsid w:val="003A50BB"/>
    <w:rsid w:val="003A542D"/>
    <w:rsid w:val="003A5B08"/>
    <w:rsid w:val="003A5CCF"/>
    <w:rsid w:val="003A699A"/>
    <w:rsid w:val="003A6D40"/>
    <w:rsid w:val="003B0371"/>
    <w:rsid w:val="003B0A57"/>
    <w:rsid w:val="003B0B8D"/>
    <w:rsid w:val="003B0C2D"/>
    <w:rsid w:val="003B1FB5"/>
    <w:rsid w:val="003B2355"/>
    <w:rsid w:val="003B43BC"/>
    <w:rsid w:val="003B4C3E"/>
    <w:rsid w:val="003B5043"/>
    <w:rsid w:val="003B50B0"/>
    <w:rsid w:val="003B67E4"/>
    <w:rsid w:val="003B6971"/>
    <w:rsid w:val="003B6B3E"/>
    <w:rsid w:val="003B704B"/>
    <w:rsid w:val="003B75E4"/>
    <w:rsid w:val="003B7869"/>
    <w:rsid w:val="003B7B76"/>
    <w:rsid w:val="003C0DC2"/>
    <w:rsid w:val="003C1749"/>
    <w:rsid w:val="003C1A11"/>
    <w:rsid w:val="003C1BE8"/>
    <w:rsid w:val="003C1C73"/>
    <w:rsid w:val="003C1E78"/>
    <w:rsid w:val="003C2EC0"/>
    <w:rsid w:val="003C34D5"/>
    <w:rsid w:val="003C3505"/>
    <w:rsid w:val="003C35BB"/>
    <w:rsid w:val="003C37C3"/>
    <w:rsid w:val="003C4119"/>
    <w:rsid w:val="003C4B46"/>
    <w:rsid w:val="003C4D02"/>
    <w:rsid w:val="003C5330"/>
    <w:rsid w:val="003C56D2"/>
    <w:rsid w:val="003C619D"/>
    <w:rsid w:val="003C734B"/>
    <w:rsid w:val="003C7B6E"/>
    <w:rsid w:val="003D1A48"/>
    <w:rsid w:val="003D28E7"/>
    <w:rsid w:val="003D4078"/>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E0BA4"/>
    <w:rsid w:val="003E1715"/>
    <w:rsid w:val="003E24DD"/>
    <w:rsid w:val="003E2BCD"/>
    <w:rsid w:val="003E2DF3"/>
    <w:rsid w:val="003E33B2"/>
    <w:rsid w:val="003E3491"/>
    <w:rsid w:val="003E4896"/>
    <w:rsid w:val="003E49A7"/>
    <w:rsid w:val="003E4AC7"/>
    <w:rsid w:val="003E4CEC"/>
    <w:rsid w:val="003E4CF1"/>
    <w:rsid w:val="003E525D"/>
    <w:rsid w:val="003E525E"/>
    <w:rsid w:val="003E5911"/>
    <w:rsid w:val="003E6ADB"/>
    <w:rsid w:val="003E6F17"/>
    <w:rsid w:val="003E75B3"/>
    <w:rsid w:val="003E789B"/>
    <w:rsid w:val="003F00C0"/>
    <w:rsid w:val="003F00DE"/>
    <w:rsid w:val="003F02C7"/>
    <w:rsid w:val="003F09EE"/>
    <w:rsid w:val="003F11F7"/>
    <w:rsid w:val="003F12D4"/>
    <w:rsid w:val="003F179C"/>
    <w:rsid w:val="003F278E"/>
    <w:rsid w:val="003F2C3F"/>
    <w:rsid w:val="003F4511"/>
    <w:rsid w:val="003F4A7C"/>
    <w:rsid w:val="003F4B6A"/>
    <w:rsid w:val="003F4F26"/>
    <w:rsid w:val="003F59F1"/>
    <w:rsid w:val="003F641E"/>
    <w:rsid w:val="003F662C"/>
    <w:rsid w:val="003F68BD"/>
    <w:rsid w:val="003F7B8D"/>
    <w:rsid w:val="003F7C69"/>
    <w:rsid w:val="003F7D54"/>
    <w:rsid w:val="00400856"/>
    <w:rsid w:val="004008E7"/>
    <w:rsid w:val="00400D16"/>
    <w:rsid w:val="0040103C"/>
    <w:rsid w:val="004013DC"/>
    <w:rsid w:val="0040267E"/>
    <w:rsid w:val="00402F39"/>
    <w:rsid w:val="00403862"/>
    <w:rsid w:val="00403ACF"/>
    <w:rsid w:val="00403B0E"/>
    <w:rsid w:val="00403B2C"/>
    <w:rsid w:val="00403F75"/>
    <w:rsid w:val="004045AE"/>
    <w:rsid w:val="0040466B"/>
    <w:rsid w:val="0040482C"/>
    <w:rsid w:val="0040558F"/>
    <w:rsid w:val="004055BA"/>
    <w:rsid w:val="00405E97"/>
    <w:rsid w:val="00405F07"/>
    <w:rsid w:val="00406959"/>
    <w:rsid w:val="00406D89"/>
    <w:rsid w:val="004078D0"/>
    <w:rsid w:val="004106A1"/>
    <w:rsid w:val="004109AD"/>
    <w:rsid w:val="00411A1C"/>
    <w:rsid w:val="00412A22"/>
    <w:rsid w:val="00412C3C"/>
    <w:rsid w:val="00412E92"/>
    <w:rsid w:val="004132B7"/>
    <w:rsid w:val="004132D4"/>
    <w:rsid w:val="00413902"/>
    <w:rsid w:val="0041397E"/>
    <w:rsid w:val="00413A70"/>
    <w:rsid w:val="00413FA6"/>
    <w:rsid w:val="0041415D"/>
    <w:rsid w:val="00414846"/>
    <w:rsid w:val="00415187"/>
    <w:rsid w:val="00415A74"/>
    <w:rsid w:val="004161EE"/>
    <w:rsid w:val="00416A97"/>
    <w:rsid w:val="0041758B"/>
    <w:rsid w:val="00417958"/>
    <w:rsid w:val="00417C30"/>
    <w:rsid w:val="00417D28"/>
    <w:rsid w:val="004205BC"/>
    <w:rsid w:val="00420A03"/>
    <w:rsid w:val="00420C6C"/>
    <w:rsid w:val="00420DA0"/>
    <w:rsid w:val="00420E16"/>
    <w:rsid w:val="00420FA9"/>
    <w:rsid w:val="004214F7"/>
    <w:rsid w:val="0042173D"/>
    <w:rsid w:val="004217F8"/>
    <w:rsid w:val="0042296B"/>
    <w:rsid w:val="00423A03"/>
    <w:rsid w:val="00423E0E"/>
    <w:rsid w:val="004250F1"/>
    <w:rsid w:val="004252BD"/>
    <w:rsid w:val="004257E0"/>
    <w:rsid w:val="004257FE"/>
    <w:rsid w:val="004258D0"/>
    <w:rsid w:val="00425A53"/>
    <w:rsid w:val="00425B95"/>
    <w:rsid w:val="00425DC4"/>
    <w:rsid w:val="0042651F"/>
    <w:rsid w:val="00426C64"/>
    <w:rsid w:val="004272F9"/>
    <w:rsid w:val="004276E1"/>
    <w:rsid w:val="00427749"/>
    <w:rsid w:val="00430C7B"/>
    <w:rsid w:val="0043189F"/>
    <w:rsid w:val="00432284"/>
    <w:rsid w:val="00432E70"/>
    <w:rsid w:val="004331E8"/>
    <w:rsid w:val="00433839"/>
    <w:rsid w:val="00433A83"/>
    <w:rsid w:val="00434261"/>
    <w:rsid w:val="00434833"/>
    <w:rsid w:val="004348E6"/>
    <w:rsid w:val="00434F28"/>
    <w:rsid w:val="00437372"/>
    <w:rsid w:val="004403E5"/>
    <w:rsid w:val="00440983"/>
    <w:rsid w:val="00440D24"/>
    <w:rsid w:val="0044312A"/>
    <w:rsid w:val="004448D8"/>
    <w:rsid w:val="00444A1F"/>
    <w:rsid w:val="00445DC7"/>
    <w:rsid w:val="004461AC"/>
    <w:rsid w:val="0044631E"/>
    <w:rsid w:val="00446748"/>
    <w:rsid w:val="0044687A"/>
    <w:rsid w:val="0044696E"/>
    <w:rsid w:val="00446C60"/>
    <w:rsid w:val="00447633"/>
    <w:rsid w:val="00447A99"/>
    <w:rsid w:val="00450433"/>
    <w:rsid w:val="00450CD8"/>
    <w:rsid w:val="00450D66"/>
    <w:rsid w:val="00450FF0"/>
    <w:rsid w:val="0045115D"/>
    <w:rsid w:val="004511C3"/>
    <w:rsid w:val="00451BE2"/>
    <w:rsid w:val="00452A50"/>
    <w:rsid w:val="0045314D"/>
    <w:rsid w:val="004531F6"/>
    <w:rsid w:val="00453326"/>
    <w:rsid w:val="00453BA9"/>
    <w:rsid w:val="00454036"/>
    <w:rsid w:val="00454056"/>
    <w:rsid w:val="004547B9"/>
    <w:rsid w:val="00454B94"/>
    <w:rsid w:val="0045551D"/>
    <w:rsid w:val="004559EE"/>
    <w:rsid w:val="004560A1"/>
    <w:rsid w:val="0045689F"/>
    <w:rsid w:val="00456938"/>
    <w:rsid w:val="0045693D"/>
    <w:rsid w:val="00456C14"/>
    <w:rsid w:val="00456EB2"/>
    <w:rsid w:val="004577D8"/>
    <w:rsid w:val="00457E02"/>
    <w:rsid w:val="00460780"/>
    <w:rsid w:val="004613CA"/>
    <w:rsid w:val="004614D9"/>
    <w:rsid w:val="00461577"/>
    <w:rsid w:val="00461AF3"/>
    <w:rsid w:val="00461CDA"/>
    <w:rsid w:val="00461F74"/>
    <w:rsid w:val="004620C5"/>
    <w:rsid w:val="00462169"/>
    <w:rsid w:val="004621EF"/>
    <w:rsid w:val="004627F6"/>
    <w:rsid w:val="00463773"/>
    <w:rsid w:val="00463A35"/>
    <w:rsid w:val="00463CA7"/>
    <w:rsid w:val="00463F01"/>
    <w:rsid w:val="0046429D"/>
    <w:rsid w:val="00464EA5"/>
    <w:rsid w:val="00465732"/>
    <w:rsid w:val="00465BFA"/>
    <w:rsid w:val="0046710D"/>
    <w:rsid w:val="0046715D"/>
    <w:rsid w:val="00470378"/>
    <w:rsid w:val="00470439"/>
    <w:rsid w:val="00470E99"/>
    <w:rsid w:val="00471428"/>
    <w:rsid w:val="004716B9"/>
    <w:rsid w:val="00472565"/>
    <w:rsid w:val="00472FA0"/>
    <w:rsid w:val="00473DCD"/>
    <w:rsid w:val="004741C4"/>
    <w:rsid w:val="004743DE"/>
    <w:rsid w:val="00474B2E"/>
    <w:rsid w:val="004751C0"/>
    <w:rsid w:val="00475337"/>
    <w:rsid w:val="00475BFD"/>
    <w:rsid w:val="0047605C"/>
    <w:rsid w:val="00477482"/>
    <w:rsid w:val="00477B5E"/>
    <w:rsid w:val="0048287D"/>
    <w:rsid w:val="00482A3D"/>
    <w:rsid w:val="00483505"/>
    <w:rsid w:val="0048357C"/>
    <w:rsid w:val="0048393E"/>
    <w:rsid w:val="00483E01"/>
    <w:rsid w:val="00484183"/>
    <w:rsid w:val="00484376"/>
    <w:rsid w:val="004844F6"/>
    <w:rsid w:val="004845D0"/>
    <w:rsid w:val="0048478A"/>
    <w:rsid w:val="0048488D"/>
    <w:rsid w:val="0048580F"/>
    <w:rsid w:val="00485B95"/>
    <w:rsid w:val="00486C75"/>
    <w:rsid w:val="00487040"/>
    <w:rsid w:val="0048791F"/>
    <w:rsid w:val="00487D2F"/>
    <w:rsid w:val="00490C1A"/>
    <w:rsid w:val="00490EEC"/>
    <w:rsid w:val="004915E9"/>
    <w:rsid w:val="00491C99"/>
    <w:rsid w:val="00491F69"/>
    <w:rsid w:val="0049282D"/>
    <w:rsid w:val="00493749"/>
    <w:rsid w:val="00493A25"/>
    <w:rsid w:val="00493DB5"/>
    <w:rsid w:val="00494357"/>
    <w:rsid w:val="00494594"/>
    <w:rsid w:val="00494DCD"/>
    <w:rsid w:val="00495773"/>
    <w:rsid w:val="00495C30"/>
    <w:rsid w:val="00497520"/>
    <w:rsid w:val="00497C4B"/>
    <w:rsid w:val="004A0657"/>
    <w:rsid w:val="004A10B4"/>
    <w:rsid w:val="004A12DE"/>
    <w:rsid w:val="004A1562"/>
    <w:rsid w:val="004A20D9"/>
    <w:rsid w:val="004A28E0"/>
    <w:rsid w:val="004A3AF0"/>
    <w:rsid w:val="004A3CB3"/>
    <w:rsid w:val="004A3CEC"/>
    <w:rsid w:val="004A3DA8"/>
    <w:rsid w:val="004A411E"/>
    <w:rsid w:val="004A4513"/>
    <w:rsid w:val="004A4818"/>
    <w:rsid w:val="004A4962"/>
    <w:rsid w:val="004A5442"/>
    <w:rsid w:val="004A5928"/>
    <w:rsid w:val="004A6037"/>
    <w:rsid w:val="004A644F"/>
    <w:rsid w:val="004A6678"/>
    <w:rsid w:val="004A6E54"/>
    <w:rsid w:val="004A79D5"/>
    <w:rsid w:val="004A7B9A"/>
    <w:rsid w:val="004B0408"/>
    <w:rsid w:val="004B0C59"/>
    <w:rsid w:val="004B1627"/>
    <w:rsid w:val="004B1AD1"/>
    <w:rsid w:val="004B2CCF"/>
    <w:rsid w:val="004B2F98"/>
    <w:rsid w:val="004B3960"/>
    <w:rsid w:val="004B3B33"/>
    <w:rsid w:val="004B3F13"/>
    <w:rsid w:val="004B514F"/>
    <w:rsid w:val="004B5424"/>
    <w:rsid w:val="004B5743"/>
    <w:rsid w:val="004B6276"/>
    <w:rsid w:val="004B65A3"/>
    <w:rsid w:val="004B68F9"/>
    <w:rsid w:val="004B69C2"/>
    <w:rsid w:val="004B6B8E"/>
    <w:rsid w:val="004B6E39"/>
    <w:rsid w:val="004B6F2A"/>
    <w:rsid w:val="004B71E4"/>
    <w:rsid w:val="004B7401"/>
    <w:rsid w:val="004B7A47"/>
    <w:rsid w:val="004B7F90"/>
    <w:rsid w:val="004C0A58"/>
    <w:rsid w:val="004C1A78"/>
    <w:rsid w:val="004C1DB1"/>
    <w:rsid w:val="004C2D63"/>
    <w:rsid w:val="004C31C8"/>
    <w:rsid w:val="004C34C8"/>
    <w:rsid w:val="004C3828"/>
    <w:rsid w:val="004C4071"/>
    <w:rsid w:val="004C443D"/>
    <w:rsid w:val="004C4900"/>
    <w:rsid w:val="004C4FF3"/>
    <w:rsid w:val="004C5F46"/>
    <w:rsid w:val="004C625A"/>
    <w:rsid w:val="004C67C1"/>
    <w:rsid w:val="004C6804"/>
    <w:rsid w:val="004C6A82"/>
    <w:rsid w:val="004C6E35"/>
    <w:rsid w:val="004C7694"/>
    <w:rsid w:val="004C7A3A"/>
    <w:rsid w:val="004C7B22"/>
    <w:rsid w:val="004D1117"/>
    <w:rsid w:val="004D1F7E"/>
    <w:rsid w:val="004D1FA0"/>
    <w:rsid w:val="004D2FB0"/>
    <w:rsid w:val="004D2FC7"/>
    <w:rsid w:val="004D3AFB"/>
    <w:rsid w:val="004D40CA"/>
    <w:rsid w:val="004D4897"/>
    <w:rsid w:val="004D4BB8"/>
    <w:rsid w:val="004D4F59"/>
    <w:rsid w:val="004D53C8"/>
    <w:rsid w:val="004D57DF"/>
    <w:rsid w:val="004D583E"/>
    <w:rsid w:val="004D5D40"/>
    <w:rsid w:val="004D61DF"/>
    <w:rsid w:val="004D61E0"/>
    <w:rsid w:val="004D642E"/>
    <w:rsid w:val="004D65FB"/>
    <w:rsid w:val="004D725F"/>
    <w:rsid w:val="004D7650"/>
    <w:rsid w:val="004D769F"/>
    <w:rsid w:val="004D7FFE"/>
    <w:rsid w:val="004E0450"/>
    <w:rsid w:val="004E0454"/>
    <w:rsid w:val="004E065D"/>
    <w:rsid w:val="004E0B89"/>
    <w:rsid w:val="004E0E71"/>
    <w:rsid w:val="004E16B7"/>
    <w:rsid w:val="004E2296"/>
    <w:rsid w:val="004E2B56"/>
    <w:rsid w:val="004E30FB"/>
    <w:rsid w:val="004E3498"/>
    <w:rsid w:val="004E36F3"/>
    <w:rsid w:val="004E4723"/>
    <w:rsid w:val="004E5B21"/>
    <w:rsid w:val="004E5D47"/>
    <w:rsid w:val="004E5DFE"/>
    <w:rsid w:val="004E5F19"/>
    <w:rsid w:val="004E61F0"/>
    <w:rsid w:val="004E62E0"/>
    <w:rsid w:val="004E6D2C"/>
    <w:rsid w:val="004E6E3F"/>
    <w:rsid w:val="004E746B"/>
    <w:rsid w:val="004F012C"/>
    <w:rsid w:val="004F0493"/>
    <w:rsid w:val="004F0FB1"/>
    <w:rsid w:val="004F2997"/>
    <w:rsid w:val="004F2E0A"/>
    <w:rsid w:val="004F2FC9"/>
    <w:rsid w:val="004F386B"/>
    <w:rsid w:val="004F3EAA"/>
    <w:rsid w:val="004F4023"/>
    <w:rsid w:val="004F402B"/>
    <w:rsid w:val="004F44C6"/>
    <w:rsid w:val="004F4BD0"/>
    <w:rsid w:val="004F531D"/>
    <w:rsid w:val="004F5991"/>
    <w:rsid w:val="004F60C9"/>
    <w:rsid w:val="004F6164"/>
    <w:rsid w:val="004F6699"/>
    <w:rsid w:val="004F6EF8"/>
    <w:rsid w:val="0050049F"/>
    <w:rsid w:val="0050078E"/>
    <w:rsid w:val="00500C23"/>
    <w:rsid w:val="00501231"/>
    <w:rsid w:val="00501645"/>
    <w:rsid w:val="00501AC4"/>
    <w:rsid w:val="00501D41"/>
    <w:rsid w:val="00501F8B"/>
    <w:rsid w:val="005023E0"/>
    <w:rsid w:val="00502B7C"/>
    <w:rsid w:val="00503D92"/>
    <w:rsid w:val="00503F5F"/>
    <w:rsid w:val="005048EB"/>
    <w:rsid w:val="00504B35"/>
    <w:rsid w:val="0050554B"/>
    <w:rsid w:val="00505EAB"/>
    <w:rsid w:val="00505F4A"/>
    <w:rsid w:val="00506BEE"/>
    <w:rsid w:val="005072F3"/>
    <w:rsid w:val="00507BBB"/>
    <w:rsid w:val="00511C69"/>
    <w:rsid w:val="00512939"/>
    <w:rsid w:val="00513352"/>
    <w:rsid w:val="00513520"/>
    <w:rsid w:val="00513A28"/>
    <w:rsid w:val="0051553B"/>
    <w:rsid w:val="005155FC"/>
    <w:rsid w:val="00516E65"/>
    <w:rsid w:val="00516E72"/>
    <w:rsid w:val="005179AB"/>
    <w:rsid w:val="005179F2"/>
    <w:rsid w:val="00517F24"/>
    <w:rsid w:val="00520462"/>
    <w:rsid w:val="005209B4"/>
    <w:rsid w:val="00521294"/>
    <w:rsid w:val="005217EC"/>
    <w:rsid w:val="005220E5"/>
    <w:rsid w:val="005222E5"/>
    <w:rsid w:val="0052285B"/>
    <w:rsid w:val="005229C3"/>
    <w:rsid w:val="00523096"/>
    <w:rsid w:val="00523215"/>
    <w:rsid w:val="005233E7"/>
    <w:rsid w:val="00524651"/>
    <w:rsid w:val="005246DD"/>
    <w:rsid w:val="00524F12"/>
    <w:rsid w:val="005254C5"/>
    <w:rsid w:val="0052585A"/>
    <w:rsid w:val="005258CC"/>
    <w:rsid w:val="0052619B"/>
    <w:rsid w:val="005261A0"/>
    <w:rsid w:val="00526553"/>
    <w:rsid w:val="00526EE1"/>
    <w:rsid w:val="005270D5"/>
    <w:rsid w:val="00527254"/>
    <w:rsid w:val="0052783C"/>
    <w:rsid w:val="00530FAB"/>
    <w:rsid w:val="005316B4"/>
    <w:rsid w:val="00531E41"/>
    <w:rsid w:val="005326B5"/>
    <w:rsid w:val="0053297E"/>
    <w:rsid w:val="00533276"/>
    <w:rsid w:val="00533ABE"/>
    <w:rsid w:val="00533B9B"/>
    <w:rsid w:val="00533BBF"/>
    <w:rsid w:val="00533BF8"/>
    <w:rsid w:val="00533F49"/>
    <w:rsid w:val="00534A0E"/>
    <w:rsid w:val="00535910"/>
    <w:rsid w:val="00536317"/>
    <w:rsid w:val="005365B8"/>
    <w:rsid w:val="00536928"/>
    <w:rsid w:val="00536D57"/>
    <w:rsid w:val="00537084"/>
    <w:rsid w:val="00537144"/>
    <w:rsid w:val="00537353"/>
    <w:rsid w:val="0053794D"/>
    <w:rsid w:val="00537A99"/>
    <w:rsid w:val="00540120"/>
    <w:rsid w:val="00540668"/>
    <w:rsid w:val="00540F75"/>
    <w:rsid w:val="00540FDC"/>
    <w:rsid w:val="00542074"/>
    <w:rsid w:val="005424C0"/>
    <w:rsid w:val="0054251B"/>
    <w:rsid w:val="00543692"/>
    <w:rsid w:val="00544B84"/>
    <w:rsid w:val="00544E34"/>
    <w:rsid w:val="00545A5B"/>
    <w:rsid w:val="00545E53"/>
    <w:rsid w:val="005461F7"/>
    <w:rsid w:val="005462E7"/>
    <w:rsid w:val="005471F8"/>
    <w:rsid w:val="00547967"/>
    <w:rsid w:val="00550964"/>
    <w:rsid w:val="005509C5"/>
    <w:rsid w:val="0055125E"/>
    <w:rsid w:val="005516E2"/>
    <w:rsid w:val="00552350"/>
    <w:rsid w:val="00552D88"/>
    <w:rsid w:val="00553259"/>
    <w:rsid w:val="00553CAF"/>
    <w:rsid w:val="00553CB2"/>
    <w:rsid w:val="005541B1"/>
    <w:rsid w:val="005543AD"/>
    <w:rsid w:val="005547B4"/>
    <w:rsid w:val="00554A9F"/>
    <w:rsid w:val="005551DE"/>
    <w:rsid w:val="0055683D"/>
    <w:rsid w:val="005572E8"/>
    <w:rsid w:val="005575B7"/>
    <w:rsid w:val="005575C8"/>
    <w:rsid w:val="00557745"/>
    <w:rsid w:val="00560021"/>
    <w:rsid w:val="0056003D"/>
    <w:rsid w:val="00560770"/>
    <w:rsid w:val="005608E5"/>
    <w:rsid w:val="00560AA5"/>
    <w:rsid w:val="00560C31"/>
    <w:rsid w:val="005612B0"/>
    <w:rsid w:val="00562258"/>
    <w:rsid w:val="00562593"/>
    <w:rsid w:val="0056277F"/>
    <w:rsid w:val="005630EC"/>
    <w:rsid w:val="0056478F"/>
    <w:rsid w:val="005654A1"/>
    <w:rsid w:val="005654D7"/>
    <w:rsid w:val="0056572C"/>
    <w:rsid w:val="005657A1"/>
    <w:rsid w:val="00565C64"/>
    <w:rsid w:val="00565F05"/>
    <w:rsid w:val="0056602D"/>
    <w:rsid w:val="005660B5"/>
    <w:rsid w:val="0056650F"/>
    <w:rsid w:val="00566526"/>
    <w:rsid w:val="00566F05"/>
    <w:rsid w:val="00567886"/>
    <w:rsid w:val="00567EFB"/>
    <w:rsid w:val="00570E04"/>
    <w:rsid w:val="00571058"/>
    <w:rsid w:val="00571D80"/>
    <w:rsid w:val="00572971"/>
    <w:rsid w:val="005731A2"/>
    <w:rsid w:val="0057397C"/>
    <w:rsid w:val="00573A8A"/>
    <w:rsid w:val="00573AFA"/>
    <w:rsid w:val="00573B1B"/>
    <w:rsid w:val="00573BBF"/>
    <w:rsid w:val="005740C0"/>
    <w:rsid w:val="005741C5"/>
    <w:rsid w:val="00574A3E"/>
    <w:rsid w:val="00574E1C"/>
    <w:rsid w:val="00575D72"/>
    <w:rsid w:val="0057660D"/>
    <w:rsid w:val="0057682C"/>
    <w:rsid w:val="00576CC6"/>
    <w:rsid w:val="0058007A"/>
    <w:rsid w:val="00580177"/>
    <w:rsid w:val="005808C0"/>
    <w:rsid w:val="00581136"/>
    <w:rsid w:val="0058568C"/>
    <w:rsid w:val="00585776"/>
    <w:rsid w:val="005857DE"/>
    <w:rsid w:val="005859B5"/>
    <w:rsid w:val="00586506"/>
    <w:rsid w:val="005869F8"/>
    <w:rsid w:val="00587343"/>
    <w:rsid w:val="00587F86"/>
    <w:rsid w:val="00590254"/>
    <w:rsid w:val="0059094E"/>
    <w:rsid w:val="00591AB4"/>
    <w:rsid w:val="00591FFC"/>
    <w:rsid w:val="0059201A"/>
    <w:rsid w:val="005928DB"/>
    <w:rsid w:val="00592BC8"/>
    <w:rsid w:val="005942BA"/>
    <w:rsid w:val="00594339"/>
    <w:rsid w:val="00594399"/>
    <w:rsid w:val="005948E4"/>
    <w:rsid w:val="0059525D"/>
    <w:rsid w:val="00595451"/>
    <w:rsid w:val="005954D9"/>
    <w:rsid w:val="00595F49"/>
    <w:rsid w:val="00596014"/>
    <w:rsid w:val="0059602A"/>
    <w:rsid w:val="005960F3"/>
    <w:rsid w:val="00596549"/>
    <w:rsid w:val="005965FA"/>
    <w:rsid w:val="00596740"/>
    <w:rsid w:val="00597F0C"/>
    <w:rsid w:val="005A0358"/>
    <w:rsid w:val="005A0710"/>
    <w:rsid w:val="005A0B27"/>
    <w:rsid w:val="005A0E5B"/>
    <w:rsid w:val="005A11C5"/>
    <w:rsid w:val="005A1815"/>
    <w:rsid w:val="005A1A39"/>
    <w:rsid w:val="005A1C82"/>
    <w:rsid w:val="005A203F"/>
    <w:rsid w:val="005A24B7"/>
    <w:rsid w:val="005A3B4C"/>
    <w:rsid w:val="005A3FF4"/>
    <w:rsid w:val="005A530A"/>
    <w:rsid w:val="005A5E97"/>
    <w:rsid w:val="005A5EE9"/>
    <w:rsid w:val="005A64EF"/>
    <w:rsid w:val="005A7692"/>
    <w:rsid w:val="005A7EEA"/>
    <w:rsid w:val="005B03B4"/>
    <w:rsid w:val="005B0422"/>
    <w:rsid w:val="005B0781"/>
    <w:rsid w:val="005B0A85"/>
    <w:rsid w:val="005B1820"/>
    <w:rsid w:val="005B1C94"/>
    <w:rsid w:val="005B2009"/>
    <w:rsid w:val="005B288B"/>
    <w:rsid w:val="005B2993"/>
    <w:rsid w:val="005B2ABD"/>
    <w:rsid w:val="005B2E07"/>
    <w:rsid w:val="005B30FA"/>
    <w:rsid w:val="005B5AE0"/>
    <w:rsid w:val="005B602E"/>
    <w:rsid w:val="005B6B04"/>
    <w:rsid w:val="005B6C83"/>
    <w:rsid w:val="005B715D"/>
    <w:rsid w:val="005B734D"/>
    <w:rsid w:val="005B7518"/>
    <w:rsid w:val="005B7F73"/>
    <w:rsid w:val="005C0604"/>
    <w:rsid w:val="005C1B30"/>
    <w:rsid w:val="005C1E53"/>
    <w:rsid w:val="005C25BD"/>
    <w:rsid w:val="005C327C"/>
    <w:rsid w:val="005C32DB"/>
    <w:rsid w:val="005C3891"/>
    <w:rsid w:val="005C4F9A"/>
    <w:rsid w:val="005C559C"/>
    <w:rsid w:val="005C5CC4"/>
    <w:rsid w:val="005C5D16"/>
    <w:rsid w:val="005C5ECB"/>
    <w:rsid w:val="005C79FC"/>
    <w:rsid w:val="005D0431"/>
    <w:rsid w:val="005D09B4"/>
    <w:rsid w:val="005D132A"/>
    <w:rsid w:val="005D153E"/>
    <w:rsid w:val="005D1741"/>
    <w:rsid w:val="005D1839"/>
    <w:rsid w:val="005D1953"/>
    <w:rsid w:val="005D1EAA"/>
    <w:rsid w:val="005D2898"/>
    <w:rsid w:val="005D3588"/>
    <w:rsid w:val="005D406E"/>
    <w:rsid w:val="005D4281"/>
    <w:rsid w:val="005D43EE"/>
    <w:rsid w:val="005D4A2A"/>
    <w:rsid w:val="005D4A53"/>
    <w:rsid w:val="005D4AC7"/>
    <w:rsid w:val="005D54B1"/>
    <w:rsid w:val="005D58AD"/>
    <w:rsid w:val="005D5C37"/>
    <w:rsid w:val="005D5DB8"/>
    <w:rsid w:val="005D6373"/>
    <w:rsid w:val="005D6503"/>
    <w:rsid w:val="005D662E"/>
    <w:rsid w:val="005D6DC1"/>
    <w:rsid w:val="005D7284"/>
    <w:rsid w:val="005D74DE"/>
    <w:rsid w:val="005E0427"/>
    <w:rsid w:val="005E0BFF"/>
    <w:rsid w:val="005E140E"/>
    <w:rsid w:val="005E1992"/>
    <w:rsid w:val="005E2708"/>
    <w:rsid w:val="005E2A3A"/>
    <w:rsid w:val="005E2A72"/>
    <w:rsid w:val="005E2D2C"/>
    <w:rsid w:val="005E3132"/>
    <w:rsid w:val="005E3680"/>
    <w:rsid w:val="005E39B8"/>
    <w:rsid w:val="005E3F74"/>
    <w:rsid w:val="005E429C"/>
    <w:rsid w:val="005E44C2"/>
    <w:rsid w:val="005E4797"/>
    <w:rsid w:val="005E49A6"/>
    <w:rsid w:val="005E504E"/>
    <w:rsid w:val="005E5170"/>
    <w:rsid w:val="005E5BAE"/>
    <w:rsid w:val="005E5CEE"/>
    <w:rsid w:val="005E61BA"/>
    <w:rsid w:val="005E655C"/>
    <w:rsid w:val="005E7558"/>
    <w:rsid w:val="005E79C5"/>
    <w:rsid w:val="005F0823"/>
    <w:rsid w:val="005F0C95"/>
    <w:rsid w:val="005F0CB3"/>
    <w:rsid w:val="005F0E97"/>
    <w:rsid w:val="005F11F9"/>
    <w:rsid w:val="005F1B38"/>
    <w:rsid w:val="005F2A8F"/>
    <w:rsid w:val="005F2DCD"/>
    <w:rsid w:val="005F2F48"/>
    <w:rsid w:val="005F354B"/>
    <w:rsid w:val="005F35E2"/>
    <w:rsid w:val="005F389E"/>
    <w:rsid w:val="005F3EEA"/>
    <w:rsid w:val="005F401A"/>
    <w:rsid w:val="005F4088"/>
    <w:rsid w:val="005F4422"/>
    <w:rsid w:val="005F4B90"/>
    <w:rsid w:val="005F4F33"/>
    <w:rsid w:val="005F510C"/>
    <w:rsid w:val="005F5704"/>
    <w:rsid w:val="005F5A6E"/>
    <w:rsid w:val="005F5BD5"/>
    <w:rsid w:val="005F62B9"/>
    <w:rsid w:val="005F71B5"/>
    <w:rsid w:val="005F7441"/>
    <w:rsid w:val="005F74D9"/>
    <w:rsid w:val="005F7E6C"/>
    <w:rsid w:val="00600C97"/>
    <w:rsid w:val="006010CA"/>
    <w:rsid w:val="00601143"/>
    <w:rsid w:val="006018B9"/>
    <w:rsid w:val="00601CB8"/>
    <w:rsid w:val="0060250B"/>
    <w:rsid w:val="00602E4C"/>
    <w:rsid w:val="0060337E"/>
    <w:rsid w:val="0060461A"/>
    <w:rsid w:val="00604688"/>
    <w:rsid w:val="00604AFD"/>
    <w:rsid w:val="00605315"/>
    <w:rsid w:val="006055E3"/>
    <w:rsid w:val="00605836"/>
    <w:rsid w:val="00605CC7"/>
    <w:rsid w:val="00606D4B"/>
    <w:rsid w:val="00610BEE"/>
    <w:rsid w:val="00610BFE"/>
    <w:rsid w:val="00610DC1"/>
    <w:rsid w:val="0061101F"/>
    <w:rsid w:val="00611C78"/>
    <w:rsid w:val="0061212E"/>
    <w:rsid w:val="00612138"/>
    <w:rsid w:val="00612AF8"/>
    <w:rsid w:val="006133D2"/>
    <w:rsid w:val="0061370C"/>
    <w:rsid w:val="00613C79"/>
    <w:rsid w:val="0061411E"/>
    <w:rsid w:val="006142BC"/>
    <w:rsid w:val="00615199"/>
    <w:rsid w:val="00615397"/>
    <w:rsid w:val="00615408"/>
    <w:rsid w:val="006158F0"/>
    <w:rsid w:val="00615D85"/>
    <w:rsid w:val="00616198"/>
    <w:rsid w:val="00616491"/>
    <w:rsid w:val="006165E7"/>
    <w:rsid w:val="00616701"/>
    <w:rsid w:val="00616A7E"/>
    <w:rsid w:val="00616C1B"/>
    <w:rsid w:val="00616E88"/>
    <w:rsid w:val="0061726E"/>
    <w:rsid w:val="00620097"/>
    <w:rsid w:val="00621731"/>
    <w:rsid w:val="00621C14"/>
    <w:rsid w:val="0062253E"/>
    <w:rsid w:val="006232D1"/>
    <w:rsid w:val="006234DA"/>
    <w:rsid w:val="00623B16"/>
    <w:rsid w:val="00624280"/>
    <w:rsid w:val="006250CA"/>
    <w:rsid w:val="00625151"/>
    <w:rsid w:val="006252C4"/>
    <w:rsid w:val="00625700"/>
    <w:rsid w:val="00625FAF"/>
    <w:rsid w:val="006264C4"/>
    <w:rsid w:val="006267FA"/>
    <w:rsid w:val="006272D5"/>
    <w:rsid w:val="006307F9"/>
    <w:rsid w:val="0063099F"/>
    <w:rsid w:val="00630B57"/>
    <w:rsid w:val="00630B84"/>
    <w:rsid w:val="00630D5C"/>
    <w:rsid w:val="006318B3"/>
    <w:rsid w:val="0063208A"/>
    <w:rsid w:val="00632D63"/>
    <w:rsid w:val="00634318"/>
    <w:rsid w:val="00634EAD"/>
    <w:rsid w:val="0063525C"/>
    <w:rsid w:val="0063582E"/>
    <w:rsid w:val="00637465"/>
    <w:rsid w:val="006375B1"/>
    <w:rsid w:val="00637DA1"/>
    <w:rsid w:val="0064094A"/>
    <w:rsid w:val="0064099D"/>
    <w:rsid w:val="00640BDA"/>
    <w:rsid w:val="0064119C"/>
    <w:rsid w:val="00641252"/>
    <w:rsid w:val="00641319"/>
    <w:rsid w:val="00641376"/>
    <w:rsid w:val="00641C92"/>
    <w:rsid w:val="00641CDA"/>
    <w:rsid w:val="00642279"/>
    <w:rsid w:val="00642D68"/>
    <w:rsid w:val="00643AFA"/>
    <w:rsid w:val="0064434D"/>
    <w:rsid w:val="00644591"/>
    <w:rsid w:val="006451E0"/>
    <w:rsid w:val="00645D98"/>
    <w:rsid w:val="006466FA"/>
    <w:rsid w:val="006470C6"/>
    <w:rsid w:val="006473CF"/>
    <w:rsid w:val="006476C2"/>
    <w:rsid w:val="00647714"/>
    <w:rsid w:val="006479B0"/>
    <w:rsid w:val="00650BAE"/>
    <w:rsid w:val="00650BBD"/>
    <w:rsid w:val="006511FB"/>
    <w:rsid w:val="006515B8"/>
    <w:rsid w:val="0065181B"/>
    <w:rsid w:val="00651E6E"/>
    <w:rsid w:val="006530C9"/>
    <w:rsid w:val="0065321F"/>
    <w:rsid w:val="0065329C"/>
    <w:rsid w:val="006534CD"/>
    <w:rsid w:val="00653797"/>
    <w:rsid w:val="00654FFC"/>
    <w:rsid w:val="00655B18"/>
    <w:rsid w:val="006573DA"/>
    <w:rsid w:val="0065778E"/>
    <w:rsid w:val="00657A06"/>
    <w:rsid w:val="00660390"/>
    <w:rsid w:val="0066073E"/>
    <w:rsid w:val="0066088F"/>
    <w:rsid w:val="00660FB7"/>
    <w:rsid w:val="006612B2"/>
    <w:rsid w:val="006622D2"/>
    <w:rsid w:val="006623B1"/>
    <w:rsid w:val="00662717"/>
    <w:rsid w:val="00662941"/>
    <w:rsid w:val="00662F38"/>
    <w:rsid w:val="006634A2"/>
    <w:rsid w:val="0066497F"/>
    <w:rsid w:val="006650F3"/>
    <w:rsid w:val="006664C6"/>
    <w:rsid w:val="00667B01"/>
    <w:rsid w:val="0067034F"/>
    <w:rsid w:val="006704CF"/>
    <w:rsid w:val="00670AAD"/>
    <w:rsid w:val="00670C5A"/>
    <w:rsid w:val="0067165E"/>
    <w:rsid w:val="00671DCA"/>
    <w:rsid w:val="00671DF3"/>
    <w:rsid w:val="00672045"/>
    <w:rsid w:val="006720CA"/>
    <w:rsid w:val="00672FB1"/>
    <w:rsid w:val="00673297"/>
    <w:rsid w:val="006732C6"/>
    <w:rsid w:val="006735AB"/>
    <w:rsid w:val="00673C15"/>
    <w:rsid w:val="00673C87"/>
    <w:rsid w:val="00674125"/>
    <w:rsid w:val="006741CF"/>
    <w:rsid w:val="0067457B"/>
    <w:rsid w:val="00675286"/>
    <w:rsid w:val="006755B9"/>
    <w:rsid w:val="00675723"/>
    <w:rsid w:val="00675CD7"/>
    <w:rsid w:val="00676E00"/>
    <w:rsid w:val="006778E1"/>
    <w:rsid w:val="0067793F"/>
    <w:rsid w:val="00677E94"/>
    <w:rsid w:val="006806C9"/>
    <w:rsid w:val="0068095C"/>
    <w:rsid w:val="0068138A"/>
    <w:rsid w:val="0068152C"/>
    <w:rsid w:val="00681812"/>
    <w:rsid w:val="00681885"/>
    <w:rsid w:val="00681A8E"/>
    <w:rsid w:val="00681CDF"/>
    <w:rsid w:val="00682A05"/>
    <w:rsid w:val="00682C9F"/>
    <w:rsid w:val="0068304B"/>
    <w:rsid w:val="00683054"/>
    <w:rsid w:val="0068346C"/>
    <w:rsid w:val="006840A4"/>
    <w:rsid w:val="006847D2"/>
    <w:rsid w:val="006847FA"/>
    <w:rsid w:val="0068487E"/>
    <w:rsid w:val="00684EEF"/>
    <w:rsid w:val="0068571D"/>
    <w:rsid w:val="00685EF5"/>
    <w:rsid w:val="006863C3"/>
    <w:rsid w:val="00686503"/>
    <w:rsid w:val="006868ED"/>
    <w:rsid w:val="00686FD8"/>
    <w:rsid w:val="006874DD"/>
    <w:rsid w:val="00687F91"/>
    <w:rsid w:val="00690846"/>
    <w:rsid w:val="00690F01"/>
    <w:rsid w:val="00691598"/>
    <w:rsid w:val="006915CB"/>
    <w:rsid w:val="00691B58"/>
    <w:rsid w:val="00691CF0"/>
    <w:rsid w:val="00691F81"/>
    <w:rsid w:val="00692209"/>
    <w:rsid w:val="006928DF"/>
    <w:rsid w:val="00692A03"/>
    <w:rsid w:val="006935A4"/>
    <w:rsid w:val="006939FE"/>
    <w:rsid w:val="00694A21"/>
    <w:rsid w:val="00694AF1"/>
    <w:rsid w:val="00694B37"/>
    <w:rsid w:val="00694C10"/>
    <w:rsid w:val="00694C20"/>
    <w:rsid w:val="00694DE1"/>
    <w:rsid w:val="00695742"/>
    <w:rsid w:val="006957E7"/>
    <w:rsid w:val="006958DA"/>
    <w:rsid w:val="006965CB"/>
    <w:rsid w:val="0069662F"/>
    <w:rsid w:val="00696786"/>
    <w:rsid w:val="006967B4"/>
    <w:rsid w:val="006969C6"/>
    <w:rsid w:val="00696CD7"/>
    <w:rsid w:val="00697743"/>
    <w:rsid w:val="006A0A03"/>
    <w:rsid w:val="006A0EC1"/>
    <w:rsid w:val="006A12B6"/>
    <w:rsid w:val="006A15C4"/>
    <w:rsid w:val="006A1741"/>
    <w:rsid w:val="006A188D"/>
    <w:rsid w:val="006A26D7"/>
    <w:rsid w:val="006A2847"/>
    <w:rsid w:val="006A2D2E"/>
    <w:rsid w:val="006A3401"/>
    <w:rsid w:val="006A44F3"/>
    <w:rsid w:val="006A4A6C"/>
    <w:rsid w:val="006A4C1E"/>
    <w:rsid w:val="006A5507"/>
    <w:rsid w:val="006A62D1"/>
    <w:rsid w:val="006A6AB5"/>
    <w:rsid w:val="006A6B61"/>
    <w:rsid w:val="006A700B"/>
    <w:rsid w:val="006A7195"/>
    <w:rsid w:val="006B056F"/>
    <w:rsid w:val="006B0D6E"/>
    <w:rsid w:val="006B125B"/>
    <w:rsid w:val="006B1760"/>
    <w:rsid w:val="006B1D41"/>
    <w:rsid w:val="006B1DFB"/>
    <w:rsid w:val="006B21D4"/>
    <w:rsid w:val="006B2EA9"/>
    <w:rsid w:val="006B3397"/>
    <w:rsid w:val="006B33F1"/>
    <w:rsid w:val="006B386A"/>
    <w:rsid w:val="006B4A40"/>
    <w:rsid w:val="006B4A9B"/>
    <w:rsid w:val="006B51F6"/>
    <w:rsid w:val="006B57B0"/>
    <w:rsid w:val="006B5DC5"/>
    <w:rsid w:val="006B6435"/>
    <w:rsid w:val="006B67AB"/>
    <w:rsid w:val="006B6DDF"/>
    <w:rsid w:val="006C0366"/>
    <w:rsid w:val="006C087F"/>
    <w:rsid w:val="006C0BBE"/>
    <w:rsid w:val="006C17BB"/>
    <w:rsid w:val="006C1828"/>
    <w:rsid w:val="006C1AD3"/>
    <w:rsid w:val="006C1BA9"/>
    <w:rsid w:val="006C2722"/>
    <w:rsid w:val="006C2946"/>
    <w:rsid w:val="006C3ABE"/>
    <w:rsid w:val="006C3D57"/>
    <w:rsid w:val="006C3E0C"/>
    <w:rsid w:val="006C42BA"/>
    <w:rsid w:val="006C515C"/>
    <w:rsid w:val="006C5418"/>
    <w:rsid w:val="006C555E"/>
    <w:rsid w:val="006C59C4"/>
    <w:rsid w:val="006C5B8A"/>
    <w:rsid w:val="006C61AD"/>
    <w:rsid w:val="006C7165"/>
    <w:rsid w:val="006C793A"/>
    <w:rsid w:val="006C794D"/>
    <w:rsid w:val="006C7EC3"/>
    <w:rsid w:val="006D016E"/>
    <w:rsid w:val="006D0E8D"/>
    <w:rsid w:val="006D2E79"/>
    <w:rsid w:val="006D3AAB"/>
    <w:rsid w:val="006D3C9C"/>
    <w:rsid w:val="006D4028"/>
    <w:rsid w:val="006D40DE"/>
    <w:rsid w:val="006D4EF7"/>
    <w:rsid w:val="006D502A"/>
    <w:rsid w:val="006D54FD"/>
    <w:rsid w:val="006D561A"/>
    <w:rsid w:val="006D56B2"/>
    <w:rsid w:val="006D5CE8"/>
    <w:rsid w:val="006D6369"/>
    <w:rsid w:val="006D7FEA"/>
    <w:rsid w:val="006E0739"/>
    <w:rsid w:val="006E07C2"/>
    <w:rsid w:val="006E1168"/>
    <w:rsid w:val="006E164A"/>
    <w:rsid w:val="006E18CA"/>
    <w:rsid w:val="006E1B33"/>
    <w:rsid w:val="006E200E"/>
    <w:rsid w:val="006E253C"/>
    <w:rsid w:val="006E2A84"/>
    <w:rsid w:val="006E2D0A"/>
    <w:rsid w:val="006E2F81"/>
    <w:rsid w:val="006E305F"/>
    <w:rsid w:val="006E30B0"/>
    <w:rsid w:val="006E36E4"/>
    <w:rsid w:val="006E3921"/>
    <w:rsid w:val="006E437E"/>
    <w:rsid w:val="006E4489"/>
    <w:rsid w:val="006E4802"/>
    <w:rsid w:val="006E4ADF"/>
    <w:rsid w:val="006E50E1"/>
    <w:rsid w:val="006E602B"/>
    <w:rsid w:val="006E627A"/>
    <w:rsid w:val="006E677F"/>
    <w:rsid w:val="006E69F3"/>
    <w:rsid w:val="006E6DC9"/>
    <w:rsid w:val="006E735A"/>
    <w:rsid w:val="006E74AA"/>
    <w:rsid w:val="006E74D4"/>
    <w:rsid w:val="006E753F"/>
    <w:rsid w:val="006F02B0"/>
    <w:rsid w:val="006F2A58"/>
    <w:rsid w:val="006F375A"/>
    <w:rsid w:val="006F3D4C"/>
    <w:rsid w:val="006F4C4D"/>
    <w:rsid w:val="006F4FE6"/>
    <w:rsid w:val="006F680F"/>
    <w:rsid w:val="006F75A3"/>
    <w:rsid w:val="006F7C83"/>
    <w:rsid w:val="00700527"/>
    <w:rsid w:val="00701179"/>
    <w:rsid w:val="00701192"/>
    <w:rsid w:val="0070148C"/>
    <w:rsid w:val="00701557"/>
    <w:rsid w:val="00701766"/>
    <w:rsid w:val="00701862"/>
    <w:rsid w:val="007022DB"/>
    <w:rsid w:val="007023EB"/>
    <w:rsid w:val="00702E3C"/>
    <w:rsid w:val="007030D9"/>
    <w:rsid w:val="00703932"/>
    <w:rsid w:val="0070406A"/>
    <w:rsid w:val="007046FD"/>
    <w:rsid w:val="007047B5"/>
    <w:rsid w:val="007047BB"/>
    <w:rsid w:val="007047D7"/>
    <w:rsid w:val="00704E9E"/>
    <w:rsid w:val="007056BC"/>
    <w:rsid w:val="007056C3"/>
    <w:rsid w:val="007060D1"/>
    <w:rsid w:val="007069C7"/>
    <w:rsid w:val="007076F7"/>
    <w:rsid w:val="00707A08"/>
    <w:rsid w:val="00711DAB"/>
    <w:rsid w:val="00711F76"/>
    <w:rsid w:val="00712286"/>
    <w:rsid w:val="00712776"/>
    <w:rsid w:val="00712B60"/>
    <w:rsid w:val="00712FF3"/>
    <w:rsid w:val="00713B53"/>
    <w:rsid w:val="00713D65"/>
    <w:rsid w:val="00713E26"/>
    <w:rsid w:val="0071410E"/>
    <w:rsid w:val="00715AB1"/>
    <w:rsid w:val="00716506"/>
    <w:rsid w:val="007166D4"/>
    <w:rsid w:val="00716DCE"/>
    <w:rsid w:val="007201CA"/>
    <w:rsid w:val="00720FAC"/>
    <w:rsid w:val="007211CC"/>
    <w:rsid w:val="007214A0"/>
    <w:rsid w:val="007215A7"/>
    <w:rsid w:val="0072165D"/>
    <w:rsid w:val="00721C6B"/>
    <w:rsid w:val="00722CC7"/>
    <w:rsid w:val="00722F20"/>
    <w:rsid w:val="00723068"/>
    <w:rsid w:val="00723F06"/>
    <w:rsid w:val="007241B3"/>
    <w:rsid w:val="0072574B"/>
    <w:rsid w:val="00725B7D"/>
    <w:rsid w:val="0072623F"/>
    <w:rsid w:val="0072689B"/>
    <w:rsid w:val="00730052"/>
    <w:rsid w:val="00730335"/>
    <w:rsid w:val="007304FE"/>
    <w:rsid w:val="00730CBD"/>
    <w:rsid w:val="00731BA4"/>
    <w:rsid w:val="00731BB7"/>
    <w:rsid w:val="0073251F"/>
    <w:rsid w:val="00732AB7"/>
    <w:rsid w:val="00732E6E"/>
    <w:rsid w:val="00732EF6"/>
    <w:rsid w:val="00733286"/>
    <w:rsid w:val="0073338D"/>
    <w:rsid w:val="007333A3"/>
    <w:rsid w:val="00733881"/>
    <w:rsid w:val="00733B81"/>
    <w:rsid w:val="0073482C"/>
    <w:rsid w:val="00734FE4"/>
    <w:rsid w:val="00735050"/>
    <w:rsid w:val="00735FCD"/>
    <w:rsid w:val="00736587"/>
    <w:rsid w:val="0073699E"/>
    <w:rsid w:val="00737549"/>
    <w:rsid w:val="0073770A"/>
    <w:rsid w:val="00740454"/>
    <w:rsid w:val="007410AD"/>
    <w:rsid w:val="00741D4A"/>
    <w:rsid w:val="00742173"/>
    <w:rsid w:val="007422A2"/>
    <w:rsid w:val="00742353"/>
    <w:rsid w:val="00742365"/>
    <w:rsid w:val="0074322D"/>
    <w:rsid w:val="00744787"/>
    <w:rsid w:val="00744F89"/>
    <w:rsid w:val="00745DC2"/>
    <w:rsid w:val="007476BF"/>
    <w:rsid w:val="00747AEC"/>
    <w:rsid w:val="007503FC"/>
    <w:rsid w:val="00750ABF"/>
    <w:rsid w:val="00751666"/>
    <w:rsid w:val="0075188F"/>
    <w:rsid w:val="007521A6"/>
    <w:rsid w:val="00752898"/>
    <w:rsid w:val="00753006"/>
    <w:rsid w:val="00753117"/>
    <w:rsid w:val="00753DE8"/>
    <w:rsid w:val="00753ECB"/>
    <w:rsid w:val="0075401A"/>
    <w:rsid w:val="0075483C"/>
    <w:rsid w:val="00754AF6"/>
    <w:rsid w:val="007550B9"/>
    <w:rsid w:val="007554B5"/>
    <w:rsid w:val="007555DE"/>
    <w:rsid w:val="007556E5"/>
    <w:rsid w:val="007559D9"/>
    <w:rsid w:val="00755F18"/>
    <w:rsid w:val="007560DC"/>
    <w:rsid w:val="00756364"/>
    <w:rsid w:val="00756A4A"/>
    <w:rsid w:val="00756C85"/>
    <w:rsid w:val="007570F3"/>
    <w:rsid w:val="007579A2"/>
    <w:rsid w:val="00757A07"/>
    <w:rsid w:val="00760252"/>
    <w:rsid w:val="00760CD2"/>
    <w:rsid w:val="00760DCB"/>
    <w:rsid w:val="00761415"/>
    <w:rsid w:val="00761BCF"/>
    <w:rsid w:val="0076327F"/>
    <w:rsid w:val="0076329E"/>
    <w:rsid w:val="00763CB3"/>
    <w:rsid w:val="0076472A"/>
    <w:rsid w:val="00764A3E"/>
    <w:rsid w:val="00765304"/>
    <w:rsid w:val="007655F4"/>
    <w:rsid w:val="00765B45"/>
    <w:rsid w:val="00765DF0"/>
    <w:rsid w:val="00766B1B"/>
    <w:rsid w:val="007674C9"/>
    <w:rsid w:val="00767693"/>
    <w:rsid w:val="007678EE"/>
    <w:rsid w:val="00767D53"/>
    <w:rsid w:val="007706C6"/>
    <w:rsid w:val="00770C73"/>
    <w:rsid w:val="00771296"/>
    <w:rsid w:val="007718D7"/>
    <w:rsid w:val="00771F01"/>
    <w:rsid w:val="0077218A"/>
    <w:rsid w:val="00772224"/>
    <w:rsid w:val="0077304F"/>
    <w:rsid w:val="00773AE9"/>
    <w:rsid w:val="00773E06"/>
    <w:rsid w:val="0077457A"/>
    <w:rsid w:val="00774A5F"/>
    <w:rsid w:val="00774BA5"/>
    <w:rsid w:val="007762A9"/>
    <w:rsid w:val="007773B8"/>
    <w:rsid w:val="00777E5D"/>
    <w:rsid w:val="00780660"/>
    <w:rsid w:val="00780766"/>
    <w:rsid w:val="00781A4B"/>
    <w:rsid w:val="00781AF5"/>
    <w:rsid w:val="00781E71"/>
    <w:rsid w:val="00781F0E"/>
    <w:rsid w:val="0078231E"/>
    <w:rsid w:val="007825AB"/>
    <w:rsid w:val="007826D1"/>
    <w:rsid w:val="007832EF"/>
    <w:rsid w:val="0078330D"/>
    <w:rsid w:val="00783536"/>
    <w:rsid w:val="00783CEB"/>
    <w:rsid w:val="00784C48"/>
    <w:rsid w:val="007850A8"/>
    <w:rsid w:val="00785B27"/>
    <w:rsid w:val="00785CBE"/>
    <w:rsid w:val="00785D2A"/>
    <w:rsid w:val="00787466"/>
    <w:rsid w:val="00787535"/>
    <w:rsid w:val="007876DD"/>
    <w:rsid w:val="007878E2"/>
    <w:rsid w:val="007878E3"/>
    <w:rsid w:val="00787F4F"/>
    <w:rsid w:val="007901B2"/>
    <w:rsid w:val="0079032E"/>
    <w:rsid w:val="00790A39"/>
    <w:rsid w:val="00790AAA"/>
    <w:rsid w:val="00791138"/>
    <w:rsid w:val="00792AFD"/>
    <w:rsid w:val="00792DB7"/>
    <w:rsid w:val="0079300F"/>
    <w:rsid w:val="00793A99"/>
    <w:rsid w:val="00793B83"/>
    <w:rsid w:val="00793D97"/>
    <w:rsid w:val="00793EE4"/>
    <w:rsid w:val="00794836"/>
    <w:rsid w:val="00794FEF"/>
    <w:rsid w:val="007957D5"/>
    <w:rsid w:val="00795BEA"/>
    <w:rsid w:val="00795BF5"/>
    <w:rsid w:val="00795DE3"/>
    <w:rsid w:val="00795E01"/>
    <w:rsid w:val="007963C6"/>
    <w:rsid w:val="0079683B"/>
    <w:rsid w:val="007969F6"/>
    <w:rsid w:val="007970B6"/>
    <w:rsid w:val="007975C7"/>
    <w:rsid w:val="007977B1"/>
    <w:rsid w:val="007978F8"/>
    <w:rsid w:val="00797EB5"/>
    <w:rsid w:val="007A03FF"/>
    <w:rsid w:val="007A0462"/>
    <w:rsid w:val="007A1363"/>
    <w:rsid w:val="007A1ED5"/>
    <w:rsid w:val="007A1FC7"/>
    <w:rsid w:val="007A216D"/>
    <w:rsid w:val="007A22D2"/>
    <w:rsid w:val="007A30E6"/>
    <w:rsid w:val="007A3101"/>
    <w:rsid w:val="007A3A02"/>
    <w:rsid w:val="007A3C03"/>
    <w:rsid w:val="007A3D1F"/>
    <w:rsid w:val="007A3D30"/>
    <w:rsid w:val="007A5460"/>
    <w:rsid w:val="007A58A7"/>
    <w:rsid w:val="007A69D8"/>
    <w:rsid w:val="007A6F8A"/>
    <w:rsid w:val="007A70C1"/>
    <w:rsid w:val="007B0248"/>
    <w:rsid w:val="007B0CEB"/>
    <w:rsid w:val="007B1DC0"/>
    <w:rsid w:val="007B204A"/>
    <w:rsid w:val="007B20E5"/>
    <w:rsid w:val="007B249C"/>
    <w:rsid w:val="007B3399"/>
    <w:rsid w:val="007B3D74"/>
    <w:rsid w:val="007B49C9"/>
    <w:rsid w:val="007B5888"/>
    <w:rsid w:val="007B6A49"/>
    <w:rsid w:val="007B6EB8"/>
    <w:rsid w:val="007B765C"/>
    <w:rsid w:val="007C119F"/>
    <w:rsid w:val="007C2343"/>
    <w:rsid w:val="007C25D4"/>
    <w:rsid w:val="007C291E"/>
    <w:rsid w:val="007C3005"/>
    <w:rsid w:val="007C3F9C"/>
    <w:rsid w:val="007C43A2"/>
    <w:rsid w:val="007C521B"/>
    <w:rsid w:val="007C5625"/>
    <w:rsid w:val="007C65B5"/>
    <w:rsid w:val="007C6709"/>
    <w:rsid w:val="007C6B27"/>
    <w:rsid w:val="007C6BBB"/>
    <w:rsid w:val="007C6BD7"/>
    <w:rsid w:val="007C6CFA"/>
    <w:rsid w:val="007C7A68"/>
    <w:rsid w:val="007C7BCC"/>
    <w:rsid w:val="007D1997"/>
    <w:rsid w:val="007D1C7D"/>
    <w:rsid w:val="007D2500"/>
    <w:rsid w:val="007D2DAD"/>
    <w:rsid w:val="007D302C"/>
    <w:rsid w:val="007D3230"/>
    <w:rsid w:val="007D3A26"/>
    <w:rsid w:val="007D3B00"/>
    <w:rsid w:val="007D3F51"/>
    <w:rsid w:val="007D45D4"/>
    <w:rsid w:val="007D4DC5"/>
    <w:rsid w:val="007D57A7"/>
    <w:rsid w:val="007D7635"/>
    <w:rsid w:val="007D7959"/>
    <w:rsid w:val="007D7B36"/>
    <w:rsid w:val="007D7D16"/>
    <w:rsid w:val="007E018B"/>
    <w:rsid w:val="007E05C3"/>
    <w:rsid w:val="007E0A3E"/>
    <w:rsid w:val="007E133F"/>
    <w:rsid w:val="007E213A"/>
    <w:rsid w:val="007E2392"/>
    <w:rsid w:val="007E23AC"/>
    <w:rsid w:val="007E27C8"/>
    <w:rsid w:val="007E2F96"/>
    <w:rsid w:val="007E30C5"/>
    <w:rsid w:val="007E37A9"/>
    <w:rsid w:val="007E3B67"/>
    <w:rsid w:val="007E4478"/>
    <w:rsid w:val="007E466C"/>
    <w:rsid w:val="007E53EB"/>
    <w:rsid w:val="007E573C"/>
    <w:rsid w:val="007E5ACA"/>
    <w:rsid w:val="007E5C59"/>
    <w:rsid w:val="007E6511"/>
    <w:rsid w:val="007E7668"/>
    <w:rsid w:val="007E7E66"/>
    <w:rsid w:val="007F021F"/>
    <w:rsid w:val="007F0A42"/>
    <w:rsid w:val="007F0EF8"/>
    <w:rsid w:val="007F112A"/>
    <w:rsid w:val="007F1157"/>
    <w:rsid w:val="007F16F4"/>
    <w:rsid w:val="007F1CE9"/>
    <w:rsid w:val="007F1EE5"/>
    <w:rsid w:val="007F236C"/>
    <w:rsid w:val="007F34B0"/>
    <w:rsid w:val="007F365D"/>
    <w:rsid w:val="007F38FF"/>
    <w:rsid w:val="007F418D"/>
    <w:rsid w:val="007F4F8A"/>
    <w:rsid w:val="007F57E4"/>
    <w:rsid w:val="007F582F"/>
    <w:rsid w:val="007F5C47"/>
    <w:rsid w:val="007F6142"/>
    <w:rsid w:val="007F6608"/>
    <w:rsid w:val="007F6712"/>
    <w:rsid w:val="007F6DD6"/>
    <w:rsid w:val="007F6F74"/>
    <w:rsid w:val="007F71BE"/>
    <w:rsid w:val="007F7640"/>
    <w:rsid w:val="007F7802"/>
    <w:rsid w:val="007F7E46"/>
    <w:rsid w:val="008010BD"/>
    <w:rsid w:val="0080126D"/>
    <w:rsid w:val="00801B33"/>
    <w:rsid w:val="00801FE1"/>
    <w:rsid w:val="00802594"/>
    <w:rsid w:val="00802751"/>
    <w:rsid w:val="0080301A"/>
    <w:rsid w:val="00803CEB"/>
    <w:rsid w:val="0080493A"/>
    <w:rsid w:val="00804CC4"/>
    <w:rsid w:val="00804D84"/>
    <w:rsid w:val="0080524A"/>
    <w:rsid w:val="0080539F"/>
    <w:rsid w:val="008055AF"/>
    <w:rsid w:val="008056FE"/>
    <w:rsid w:val="008065AA"/>
    <w:rsid w:val="008068AB"/>
    <w:rsid w:val="00806B90"/>
    <w:rsid w:val="00806BA9"/>
    <w:rsid w:val="0080707C"/>
    <w:rsid w:val="0080764E"/>
    <w:rsid w:val="00807924"/>
    <w:rsid w:val="00810CD5"/>
    <w:rsid w:val="00810E15"/>
    <w:rsid w:val="00811001"/>
    <w:rsid w:val="0081105A"/>
    <w:rsid w:val="008114C5"/>
    <w:rsid w:val="00811B51"/>
    <w:rsid w:val="008123EA"/>
    <w:rsid w:val="00812A56"/>
    <w:rsid w:val="008134C6"/>
    <w:rsid w:val="00813F15"/>
    <w:rsid w:val="00813F55"/>
    <w:rsid w:val="00814297"/>
    <w:rsid w:val="00814682"/>
    <w:rsid w:val="00814BD1"/>
    <w:rsid w:val="00815FE6"/>
    <w:rsid w:val="0081615E"/>
    <w:rsid w:val="00816658"/>
    <w:rsid w:val="00816D5A"/>
    <w:rsid w:val="00817330"/>
    <w:rsid w:val="008176D9"/>
    <w:rsid w:val="00817CAA"/>
    <w:rsid w:val="008200A0"/>
    <w:rsid w:val="008202B9"/>
    <w:rsid w:val="0082051A"/>
    <w:rsid w:val="008207C8"/>
    <w:rsid w:val="00820C09"/>
    <w:rsid w:val="00821706"/>
    <w:rsid w:val="0082194E"/>
    <w:rsid w:val="008222B7"/>
    <w:rsid w:val="008227F6"/>
    <w:rsid w:val="00822A61"/>
    <w:rsid w:val="00822DE7"/>
    <w:rsid w:val="00823200"/>
    <w:rsid w:val="0082347D"/>
    <w:rsid w:val="0082473A"/>
    <w:rsid w:val="008252EC"/>
    <w:rsid w:val="00826B21"/>
    <w:rsid w:val="00827426"/>
    <w:rsid w:val="00827BA7"/>
    <w:rsid w:val="00827D2B"/>
    <w:rsid w:val="0083158C"/>
    <w:rsid w:val="00831F08"/>
    <w:rsid w:val="00832842"/>
    <w:rsid w:val="0083297C"/>
    <w:rsid w:val="00832E83"/>
    <w:rsid w:val="008335E4"/>
    <w:rsid w:val="00833D59"/>
    <w:rsid w:val="00833E4D"/>
    <w:rsid w:val="00834491"/>
    <w:rsid w:val="00834519"/>
    <w:rsid w:val="0083506F"/>
    <w:rsid w:val="00836A6D"/>
    <w:rsid w:val="00837726"/>
    <w:rsid w:val="00837C59"/>
    <w:rsid w:val="00840CA7"/>
    <w:rsid w:val="0084143E"/>
    <w:rsid w:val="00841C43"/>
    <w:rsid w:val="00842F97"/>
    <w:rsid w:val="0084372C"/>
    <w:rsid w:val="0084459D"/>
    <w:rsid w:val="00844C9B"/>
    <w:rsid w:val="00846143"/>
    <w:rsid w:val="008464D8"/>
    <w:rsid w:val="00846BAC"/>
    <w:rsid w:val="00847009"/>
    <w:rsid w:val="00847103"/>
    <w:rsid w:val="00847464"/>
    <w:rsid w:val="0085016B"/>
    <w:rsid w:val="00850BF7"/>
    <w:rsid w:val="008510B1"/>
    <w:rsid w:val="00851A62"/>
    <w:rsid w:val="00851AD9"/>
    <w:rsid w:val="0085275B"/>
    <w:rsid w:val="00852D28"/>
    <w:rsid w:val="008534E7"/>
    <w:rsid w:val="008545FD"/>
    <w:rsid w:val="00854E9F"/>
    <w:rsid w:val="00854FE9"/>
    <w:rsid w:val="00855001"/>
    <w:rsid w:val="008556A8"/>
    <w:rsid w:val="00855702"/>
    <w:rsid w:val="00856087"/>
    <w:rsid w:val="00856C75"/>
    <w:rsid w:val="00857271"/>
    <w:rsid w:val="00857274"/>
    <w:rsid w:val="0086015E"/>
    <w:rsid w:val="008606BA"/>
    <w:rsid w:val="008606CA"/>
    <w:rsid w:val="008608BF"/>
    <w:rsid w:val="00861111"/>
    <w:rsid w:val="008617BD"/>
    <w:rsid w:val="00861F05"/>
    <w:rsid w:val="00862820"/>
    <w:rsid w:val="00862E91"/>
    <w:rsid w:val="008632B2"/>
    <w:rsid w:val="00863497"/>
    <w:rsid w:val="00863499"/>
    <w:rsid w:val="00863738"/>
    <w:rsid w:val="0086377B"/>
    <w:rsid w:val="008637F5"/>
    <w:rsid w:val="008639F5"/>
    <w:rsid w:val="008640AF"/>
    <w:rsid w:val="00865ACA"/>
    <w:rsid w:val="0086758F"/>
    <w:rsid w:val="008676D2"/>
    <w:rsid w:val="00867A01"/>
    <w:rsid w:val="00867C12"/>
    <w:rsid w:val="00870338"/>
    <w:rsid w:val="0087090A"/>
    <w:rsid w:val="00870AE1"/>
    <w:rsid w:val="008711A4"/>
    <w:rsid w:val="008713EE"/>
    <w:rsid w:val="008714E8"/>
    <w:rsid w:val="008716D1"/>
    <w:rsid w:val="0087194A"/>
    <w:rsid w:val="0087264A"/>
    <w:rsid w:val="00872BD9"/>
    <w:rsid w:val="00872ED3"/>
    <w:rsid w:val="00874259"/>
    <w:rsid w:val="0087491A"/>
    <w:rsid w:val="00874C82"/>
    <w:rsid w:val="008750A0"/>
    <w:rsid w:val="00875774"/>
    <w:rsid w:val="0087587A"/>
    <w:rsid w:val="00875EE0"/>
    <w:rsid w:val="0087670C"/>
    <w:rsid w:val="0087681F"/>
    <w:rsid w:val="00877278"/>
    <w:rsid w:val="00880578"/>
    <w:rsid w:val="00880BA9"/>
    <w:rsid w:val="00880F70"/>
    <w:rsid w:val="0088100F"/>
    <w:rsid w:val="008810CE"/>
    <w:rsid w:val="0088127D"/>
    <w:rsid w:val="00881295"/>
    <w:rsid w:val="00881CFB"/>
    <w:rsid w:val="008820B2"/>
    <w:rsid w:val="00882979"/>
    <w:rsid w:val="0088407B"/>
    <w:rsid w:val="00884DFC"/>
    <w:rsid w:val="00884F18"/>
    <w:rsid w:val="0088581D"/>
    <w:rsid w:val="008863D0"/>
    <w:rsid w:val="00886574"/>
    <w:rsid w:val="008878A9"/>
    <w:rsid w:val="008903CB"/>
    <w:rsid w:val="00890AB9"/>
    <w:rsid w:val="00892E14"/>
    <w:rsid w:val="00893440"/>
    <w:rsid w:val="00894564"/>
    <w:rsid w:val="008947EA"/>
    <w:rsid w:val="00894F6B"/>
    <w:rsid w:val="0089606B"/>
    <w:rsid w:val="008964FF"/>
    <w:rsid w:val="00896618"/>
    <w:rsid w:val="00896D11"/>
    <w:rsid w:val="008974EF"/>
    <w:rsid w:val="00897A93"/>
    <w:rsid w:val="00897B5C"/>
    <w:rsid w:val="00897E20"/>
    <w:rsid w:val="008A0342"/>
    <w:rsid w:val="008A0560"/>
    <w:rsid w:val="008A0C84"/>
    <w:rsid w:val="008A0C8F"/>
    <w:rsid w:val="008A0E63"/>
    <w:rsid w:val="008A1506"/>
    <w:rsid w:val="008A1735"/>
    <w:rsid w:val="008A1751"/>
    <w:rsid w:val="008A2549"/>
    <w:rsid w:val="008A262B"/>
    <w:rsid w:val="008A29B4"/>
    <w:rsid w:val="008A2B5F"/>
    <w:rsid w:val="008A30A6"/>
    <w:rsid w:val="008A4499"/>
    <w:rsid w:val="008A46F5"/>
    <w:rsid w:val="008A4C84"/>
    <w:rsid w:val="008A4E22"/>
    <w:rsid w:val="008A5A5F"/>
    <w:rsid w:val="008A5F08"/>
    <w:rsid w:val="008A6737"/>
    <w:rsid w:val="008A6788"/>
    <w:rsid w:val="008A6DDF"/>
    <w:rsid w:val="008A7128"/>
    <w:rsid w:val="008A7214"/>
    <w:rsid w:val="008A7866"/>
    <w:rsid w:val="008A7987"/>
    <w:rsid w:val="008A7988"/>
    <w:rsid w:val="008A7FF3"/>
    <w:rsid w:val="008B07AC"/>
    <w:rsid w:val="008B0A65"/>
    <w:rsid w:val="008B1574"/>
    <w:rsid w:val="008B17D9"/>
    <w:rsid w:val="008B30BB"/>
    <w:rsid w:val="008B37BC"/>
    <w:rsid w:val="008B3C58"/>
    <w:rsid w:val="008B3F1D"/>
    <w:rsid w:val="008B4357"/>
    <w:rsid w:val="008B4848"/>
    <w:rsid w:val="008B5383"/>
    <w:rsid w:val="008B5572"/>
    <w:rsid w:val="008B5FF5"/>
    <w:rsid w:val="008B6021"/>
    <w:rsid w:val="008B6829"/>
    <w:rsid w:val="008C0173"/>
    <w:rsid w:val="008C0864"/>
    <w:rsid w:val="008C1E2D"/>
    <w:rsid w:val="008C2881"/>
    <w:rsid w:val="008C2A1D"/>
    <w:rsid w:val="008C2D66"/>
    <w:rsid w:val="008C34E8"/>
    <w:rsid w:val="008C4D57"/>
    <w:rsid w:val="008C5A72"/>
    <w:rsid w:val="008C60D8"/>
    <w:rsid w:val="008C6CF1"/>
    <w:rsid w:val="008C7633"/>
    <w:rsid w:val="008D0116"/>
    <w:rsid w:val="008D0907"/>
    <w:rsid w:val="008D0B93"/>
    <w:rsid w:val="008D0BDB"/>
    <w:rsid w:val="008D0E71"/>
    <w:rsid w:val="008D1B88"/>
    <w:rsid w:val="008D1F42"/>
    <w:rsid w:val="008D26FB"/>
    <w:rsid w:val="008D2BD3"/>
    <w:rsid w:val="008D332D"/>
    <w:rsid w:val="008D34B2"/>
    <w:rsid w:val="008D35D3"/>
    <w:rsid w:val="008D3D15"/>
    <w:rsid w:val="008D3FF0"/>
    <w:rsid w:val="008D4212"/>
    <w:rsid w:val="008D45B0"/>
    <w:rsid w:val="008D4CA4"/>
    <w:rsid w:val="008D4EC9"/>
    <w:rsid w:val="008D57B2"/>
    <w:rsid w:val="008D5E14"/>
    <w:rsid w:val="008D61E8"/>
    <w:rsid w:val="008D69A6"/>
    <w:rsid w:val="008D722D"/>
    <w:rsid w:val="008D7954"/>
    <w:rsid w:val="008D7CC7"/>
    <w:rsid w:val="008D7D7B"/>
    <w:rsid w:val="008E02AA"/>
    <w:rsid w:val="008E072D"/>
    <w:rsid w:val="008E0B9C"/>
    <w:rsid w:val="008E0E50"/>
    <w:rsid w:val="008E1A87"/>
    <w:rsid w:val="008E1E01"/>
    <w:rsid w:val="008E3372"/>
    <w:rsid w:val="008E379D"/>
    <w:rsid w:val="008E37FB"/>
    <w:rsid w:val="008E3ABE"/>
    <w:rsid w:val="008E3EFF"/>
    <w:rsid w:val="008E3F9C"/>
    <w:rsid w:val="008E4942"/>
    <w:rsid w:val="008E4C8B"/>
    <w:rsid w:val="008E5141"/>
    <w:rsid w:val="008E54D6"/>
    <w:rsid w:val="008E5DBF"/>
    <w:rsid w:val="008E61DE"/>
    <w:rsid w:val="008E6F9C"/>
    <w:rsid w:val="008E7A88"/>
    <w:rsid w:val="008F02ED"/>
    <w:rsid w:val="008F033C"/>
    <w:rsid w:val="008F0869"/>
    <w:rsid w:val="008F0E54"/>
    <w:rsid w:val="008F10BB"/>
    <w:rsid w:val="008F1B1E"/>
    <w:rsid w:val="008F26F0"/>
    <w:rsid w:val="008F2C86"/>
    <w:rsid w:val="008F2DA9"/>
    <w:rsid w:val="008F3723"/>
    <w:rsid w:val="008F40A6"/>
    <w:rsid w:val="008F44BD"/>
    <w:rsid w:val="008F45B7"/>
    <w:rsid w:val="008F493D"/>
    <w:rsid w:val="008F4996"/>
    <w:rsid w:val="008F4DC1"/>
    <w:rsid w:val="008F535C"/>
    <w:rsid w:val="008F5384"/>
    <w:rsid w:val="008F5771"/>
    <w:rsid w:val="008F5C72"/>
    <w:rsid w:val="008F6CF2"/>
    <w:rsid w:val="008F77E2"/>
    <w:rsid w:val="008F7DFC"/>
    <w:rsid w:val="008F7FB4"/>
    <w:rsid w:val="00900A78"/>
    <w:rsid w:val="00900AA0"/>
    <w:rsid w:val="00900D6C"/>
    <w:rsid w:val="00900E60"/>
    <w:rsid w:val="00900E9F"/>
    <w:rsid w:val="009011F5"/>
    <w:rsid w:val="00901241"/>
    <w:rsid w:val="00901474"/>
    <w:rsid w:val="00903749"/>
    <w:rsid w:val="00903FF7"/>
    <w:rsid w:val="00904F0A"/>
    <w:rsid w:val="00904F71"/>
    <w:rsid w:val="00905363"/>
    <w:rsid w:val="009057D4"/>
    <w:rsid w:val="00906616"/>
    <w:rsid w:val="00906A73"/>
    <w:rsid w:val="00906DE1"/>
    <w:rsid w:val="0091079A"/>
    <w:rsid w:val="00910AFB"/>
    <w:rsid w:val="00910FB3"/>
    <w:rsid w:val="00911749"/>
    <w:rsid w:val="009118A5"/>
    <w:rsid w:val="00911FBC"/>
    <w:rsid w:val="00912C7D"/>
    <w:rsid w:val="00912F57"/>
    <w:rsid w:val="009136D4"/>
    <w:rsid w:val="00913717"/>
    <w:rsid w:val="00913A17"/>
    <w:rsid w:val="00913A9E"/>
    <w:rsid w:val="00913CB1"/>
    <w:rsid w:val="00913CF6"/>
    <w:rsid w:val="00914194"/>
    <w:rsid w:val="00914205"/>
    <w:rsid w:val="00914DF5"/>
    <w:rsid w:val="00914FA4"/>
    <w:rsid w:val="00915465"/>
    <w:rsid w:val="009155B3"/>
    <w:rsid w:val="00915B89"/>
    <w:rsid w:val="00916406"/>
    <w:rsid w:val="00916D28"/>
    <w:rsid w:val="009171AF"/>
    <w:rsid w:val="009177DE"/>
    <w:rsid w:val="0092030A"/>
    <w:rsid w:val="00920842"/>
    <w:rsid w:val="009213C2"/>
    <w:rsid w:val="00921434"/>
    <w:rsid w:val="00921F9D"/>
    <w:rsid w:val="00921FCC"/>
    <w:rsid w:val="0092213F"/>
    <w:rsid w:val="00922298"/>
    <w:rsid w:val="00923744"/>
    <w:rsid w:val="00923A04"/>
    <w:rsid w:val="00923CA5"/>
    <w:rsid w:val="00924A3A"/>
    <w:rsid w:val="00924A51"/>
    <w:rsid w:val="00924CCF"/>
    <w:rsid w:val="00924D8E"/>
    <w:rsid w:val="009253C4"/>
    <w:rsid w:val="009256C6"/>
    <w:rsid w:val="0092579B"/>
    <w:rsid w:val="009259CF"/>
    <w:rsid w:val="00925F47"/>
    <w:rsid w:val="00926407"/>
    <w:rsid w:val="00926690"/>
    <w:rsid w:val="009270FC"/>
    <w:rsid w:val="00927865"/>
    <w:rsid w:val="00927AB7"/>
    <w:rsid w:val="00927B20"/>
    <w:rsid w:val="00930090"/>
    <w:rsid w:val="009302F3"/>
    <w:rsid w:val="00930BF0"/>
    <w:rsid w:val="009317F1"/>
    <w:rsid w:val="00931AF4"/>
    <w:rsid w:val="00931CB8"/>
    <w:rsid w:val="00931ECE"/>
    <w:rsid w:val="009323F9"/>
    <w:rsid w:val="0093272D"/>
    <w:rsid w:val="00932793"/>
    <w:rsid w:val="009327E4"/>
    <w:rsid w:val="00932CBC"/>
    <w:rsid w:val="00932CC5"/>
    <w:rsid w:val="00933089"/>
    <w:rsid w:val="00933408"/>
    <w:rsid w:val="00933DD1"/>
    <w:rsid w:val="00933E33"/>
    <w:rsid w:val="00934A10"/>
    <w:rsid w:val="00934F41"/>
    <w:rsid w:val="009352F1"/>
    <w:rsid w:val="0093555C"/>
    <w:rsid w:val="00935913"/>
    <w:rsid w:val="00935A60"/>
    <w:rsid w:val="00935DB8"/>
    <w:rsid w:val="00935EA2"/>
    <w:rsid w:val="00935F63"/>
    <w:rsid w:val="009367EE"/>
    <w:rsid w:val="009369E6"/>
    <w:rsid w:val="00936B5B"/>
    <w:rsid w:val="0093721F"/>
    <w:rsid w:val="009377A4"/>
    <w:rsid w:val="0093788A"/>
    <w:rsid w:val="00937E79"/>
    <w:rsid w:val="009411B1"/>
    <w:rsid w:val="009413CF"/>
    <w:rsid w:val="009420EA"/>
    <w:rsid w:val="00942C55"/>
    <w:rsid w:val="00942CBA"/>
    <w:rsid w:val="00943FF6"/>
    <w:rsid w:val="0094404F"/>
    <w:rsid w:val="009442C6"/>
    <w:rsid w:val="00944D85"/>
    <w:rsid w:val="0094657C"/>
    <w:rsid w:val="00946BFD"/>
    <w:rsid w:val="00946F48"/>
    <w:rsid w:val="00947656"/>
    <w:rsid w:val="009479DE"/>
    <w:rsid w:val="009501EB"/>
    <w:rsid w:val="009504FB"/>
    <w:rsid w:val="00950E9F"/>
    <w:rsid w:val="00950F90"/>
    <w:rsid w:val="009512B5"/>
    <w:rsid w:val="00951C16"/>
    <w:rsid w:val="00952ED0"/>
    <w:rsid w:val="0095391E"/>
    <w:rsid w:val="00953BB8"/>
    <w:rsid w:val="00953BF1"/>
    <w:rsid w:val="00953CE5"/>
    <w:rsid w:val="0095446E"/>
    <w:rsid w:val="00954584"/>
    <w:rsid w:val="009546E6"/>
    <w:rsid w:val="00954802"/>
    <w:rsid w:val="00954B90"/>
    <w:rsid w:val="00954FEF"/>
    <w:rsid w:val="00955C07"/>
    <w:rsid w:val="00955F6B"/>
    <w:rsid w:val="00957230"/>
    <w:rsid w:val="00957531"/>
    <w:rsid w:val="00957F97"/>
    <w:rsid w:val="0096032F"/>
    <w:rsid w:val="009603E6"/>
    <w:rsid w:val="0096070B"/>
    <w:rsid w:val="00961298"/>
    <w:rsid w:val="00962191"/>
    <w:rsid w:val="009631DE"/>
    <w:rsid w:val="009649CE"/>
    <w:rsid w:val="00964B87"/>
    <w:rsid w:val="00964EF8"/>
    <w:rsid w:val="009650F2"/>
    <w:rsid w:val="00965342"/>
    <w:rsid w:val="00965345"/>
    <w:rsid w:val="009655C8"/>
    <w:rsid w:val="00966690"/>
    <w:rsid w:val="00966C77"/>
    <w:rsid w:val="00966E94"/>
    <w:rsid w:val="00970A94"/>
    <w:rsid w:val="00970EB8"/>
    <w:rsid w:val="009710A6"/>
    <w:rsid w:val="009717AB"/>
    <w:rsid w:val="009718A7"/>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A5D"/>
    <w:rsid w:val="00976ECE"/>
    <w:rsid w:val="009773A1"/>
    <w:rsid w:val="00977ABF"/>
    <w:rsid w:val="00980AEB"/>
    <w:rsid w:val="009813CD"/>
    <w:rsid w:val="00981B2F"/>
    <w:rsid w:val="00981F0C"/>
    <w:rsid w:val="0098269B"/>
    <w:rsid w:val="00983476"/>
    <w:rsid w:val="00983F9A"/>
    <w:rsid w:val="0098456A"/>
    <w:rsid w:val="00984B9E"/>
    <w:rsid w:val="00984EA0"/>
    <w:rsid w:val="0098579B"/>
    <w:rsid w:val="00985A83"/>
    <w:rsid w:val="00986282"/>
    <w:rsid w:val="009862F2"/>
    <w:rsid w:val="0098650A"/>
    <w:rsid w:val="0098694F"/>
    <w:rsid w:val="00990493"/>
    <w:rsid w:val="0099091A"/>
    <w:rsid w:val="00990AAC"/>
    <w:rsid w:val="0099120B"/>
    <w:rsid w:val="00991CC9"/>
    <w:rsid w:val="00991E7B"/>
    <w:rsid w:val="0099221C"/>
    <w:rsid w:val="00992A2A"/>
    <w:rsid w:val="009932F1"/>
    <w:rsid w:val="0099338C"/>
    <w:rsid w:val="009933DA"/>
    <w:rsid w:val="009937AE"/>
    <w:rsid w:val="00993B40"/>
    <w:rsid w:val="00994730"/>
    <w:rsid w:val="00994FDA"/>
    <w:rsid w:val="0099514F"/>
    <w:rsid w:val="009955A7"/>
    <w:rsid w:val="009959D1"/>
    <w:rsid w:val="00995A3B"/>
    <w:rsid w:val="0099642F"/>
    <w:rsid w:val="00997294"/>
    <w:rsid w:val="0099738B"/>
    <w:rsid w:val="009A0B13"/>
    <w:rsid w:val="009A0FDB"/>
    <w:rsid w:val="009A13AC"/>
    <w:rsid w:val="009A1415"/>
    <w:rsid w:val="009A179B"/>
    <w:rsid w:val="009A1AB0"/>
    <w:rsid w:val="009A20C9"/>
    <w:rsid w:val="009A22BE"/>
    <w:rsid w:val="009A2808"/>
    <w:rsid w:val="009A280C"/>
    <w:rsid w:val="009A3936"/>
    <w:rsid w:val="009A3AC3"/>
    <w:rsid w:val="009A3BA5"/>
    <w:rsid w:val="009A4846"/>
    <w:rsid w:val="009A4D8B"/>
    <w:rsid w:val="009A5380"/>
    <w:rsid w:val="009A558C"/>
    <w:rsid w:val="009A58C3"/>
    <w:rsid w:val="009A5911"/>
    <w:rsid w:val="009A624C"/>
    <w:rsid w:val="009A6302"/>
    <w:rsid w:val="009A6742"/>
    <w:rsid w:val="009A67E1"/>
    <w:rsid w:val="009A6E0D"/>
    <w:rsid w:val="009A74FB"/>
    <w:rsid w:val="009A7E03"/>
    <w:rsid w:val="009A7F69"/>
    <w:rsid w:val="009B1A57"/>
    <w:rsid w:val="009B1D6F"/>
    <w:rsid w:val="009B306E"/>
    <w:rsid w:val="009B366F"/>
    <w:rsid w:val="009B3B30"/>
    <w:rsid w:val="009B5195"/>
    <w:rsid w:val="009B5786"/>
    <w:rsid w:val="009B6846"/>
    <w:rsid w:val="009B6C8B"/>
    <w:rsid w:val="009B6FC0"/>
    <w:rsid w:val="009C1033"/>
    <w:rsid w:val="009C17F8"/>
    <w:rsid w:val="009C17FE"/>
    <w:rsid w:val="009C1B8C"/>
    <w:rsid w:val="009C22E5"/>
    <w:rsid w:val="009C232C"/>
    <w:rsid w:val="009C2685"/>
    <w:rsid w:val="009C3041"/>
    <w:rsid w:val="009C44B2"/>
    <w:rsid w:val="009C4D62"/>
    <w:rsid w:val="009C5586"/>
    <w:rsid w:val="009C5872"/>
    <w:rsid w:val="009C62FB"/>
    <w:rsid w:val="009C647C"/>
    <w:rsid w:val="009C6AB6"/>
    <w:rsid w:val="009C78B4"/>
    <w:rsid w:val="009C7974"/>
    <w:rsid w:val="009D065C"/>
    <w:rsid w:val="009D0841"/>
    <w:rsid w:val="009D0FBD"/>
    <w:rsid w:val="009D1A40"/>
    <w:rsid w:val="009D1C8E"/>
    <w:rsid w:val="009D2AF6"/>
    <w:rsid w:val="009D2B49"/>
    <w:rsid w:val="009D2D7D"/>
    <w:rsid w:val="009D2E1C"/>
    <w:rsid w:val="009D2F21"/>
    <w:rsid w:val="009D3C17"/>
    <w:rsid w:val="009D5160"/>
    <w:rsid w:val="009D51A0"/>
    <w:rsid w:val="009D5952"/>
    <w:rsid w:val="009D5CFB"/>
    <w:rsid w:val="009D6466"/>
    <w:rsid w:val="009D6847"/>
    <w:rsid w:val="009D7295"/>
    <w:rsid w:val="009D73A5"/>
    <w:rsid w:val="009E0B37"/>
    <w:rsid w:val="009E0DA1"/>
    <w:rsid w:val="009E10C0"/>
    <w:rsid w:val="009E11B9"/>
    <w:rsid w:val="009E16D5"/>
    <w:rsid w:val="009E2EB3"/>
    <w:rsid w:val="009E31B7"/>
    <w:rsid w:val="009E3883"/>
    <w:rsid w:val="009E3B12"/>
    <w:rsid w:val="009E3C34"/>
    <w:rsid w:val="009E3D73"/>
    <w:rsid w:val="009E3F49"/>
    <w:rsid w:val="009E4556"/>
    <w:rsid w:val="009E48ED"/>
    <w:rsid w:val="009E507C"/>
    <w:rsid w:val="009E5262"/>
    <w:rsid w:val="009E59C3"/>
    <w:rsid w:val="009E5C4E"/>
    <w:rsid w:val="009E684F"/>
    <w:rsid w:val="009E6A24"/>
    <w:rsid w:val="009E730E"/>
    <w:rsid w:val="009E7675"/>
    <w:rsid w:val="009E7ACB"/>
    <w:rsid w:val="009F0078"/>
    <w:rsid w:val="009F0769"/>
    <w:rsid w:val="009F0D84"/>
    <w:rsid w:val="009F2469"/>
    <w:rsid w:val="009F2A40"/>
    <w:rsid w:val="009F2BAD"/>
    <w:rsid w:val="009F2FDC"/>
    <w:rsid w:val="009F3746"/>
    <w:rsid w:val="009F41E4"/>
    <w:rsid w:val="009F47CB"/>
    <w:rsid w:val="009F4DC3"/>
    <w:rsid w:val="009F5DE2"/>
    <w:rsid w:val="009F732A"/>
    <w:rsid w:val="009F73E8"/>
    <w:rsid w:val="009F7513"/>
    <w:rsid w:val="009F752C"/>
    <w:rsid w:val="009F78F8"/>
    <w:rsid w:val="009F7B0B"/>
    <w:rsid w:val="00A00178"/>
    <w:rsid w:val="00A0023A"/>
    <w:rsid w:val="00A002CD"/>
    <w:rsid w:val="00A00CFF"/>
    <w:rsid w:val="00A01284"/>
    <w:rsid w:val="00A01337"/>
    <w:rsid w:val="00A0176B"/>
    <w:rsid w:val="00A025B2"/>
    <w:rsid w:val="00A02C1F"/>
    <w:rsid w:val="00A036F2"/>
    <w:rsid w:val="00A048DA"/>
    <w:rsid w:val="00A04EDA"/>
    <w:rsid w:val="00A0518C"/>
    <w:rsid w:val="00A05259"/>
    <w:rsid w:val="00A05669"/>
    <w:rsid w:val="00A05959"/>
    <w:rsid w:val="00A06180"/>
    <w:rsid w:val="00A06BCE"/>
    <w:rsid w:val="00A06D29"/>
    <w:rsid w:val="00A07123"/>
    <w:rsid w:val="00A07702"/>
    <w:rsid w:val="00A104CC"/>
    <w:rsid w:val="00A10E3D"/>
    <w:rsid w:val="00A11BCE"/>
    <w:rsid w:val="00A11CFA"/>
    <w:rsid w:val="00A12320"/>
    <w:rsid w:val="00A12396"/>
    <w:rsid w:val="00A123BF"/>
    <w:rsid w:val="00A12DE9"/>
    <w:rsid w:val="00A12E0D"/>
    <w:rsid w:val="00A13103"/>
    <w:rsid w:val="00A1343B"/>
    <w:rsid w:val="00A13500"/>
    <w:rsid w:val="00A13B9C"/>
    <w:rsid w:val="00A14567"/>
    <w:rsid w:val="00A145CF"/>
    <w:rsid w:val="00A14D10"/>
    <w:rsid w:val="00A14DFF"/>
    <w:rsid w:val="00A15808"/>
    <w:rsid w:val="00A158F5"/>
    <w:rsid w:val="00A16031"/>
    <w:rsid w:val="00A162EC"/>
    <w:rsid w:val="00A17B50"/>
    <w:rsid w:val="00A17DA9"/>
    <w:rsid w:val="00A20365"/>
    <w:rsid w:val="00A2115B"/>
    <w:rsid w:val="00A21161"/>
    <w:rsid w:val="00A21DCC"/>
    <w:rsid w:val="00A22216"/>
    <w:rsid w:val="00A227EC"/>
    <w:rsid w:val="00A22AC9"/>
    <w:rsid w:val="00A22B67"/>
    <w:rsid w:val="00A22E35"/>
    <w:rsid w:val="00A23919"/>
    <w:rsid w:val="00A23D7C"/>
    <w:rsid w:val="00A244BF"/>
    <w:rsid w:val="00A24E91"/>
    <w:rsid w:val="00A2564D"/>
    <w:rsid w:val="00A25C73"/>
    <w:rsid w:val="00A2694E"/>
    <w:rsid w:val="00A26C63"/>
    <w:rsid w:val="00A27201"/>
    <w:rsid w:val="00A2744B"/>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D18"/>
    <w:rsid w:val="00A41417"/>
    <w:rsid w:val="00A41677"/>
    <w:rsid w:val="00A41728"/>
    <w:rsid w:val="00A4185F"/>
    <w:rsid w:val="00A41AE1"/>
    <w:rsid w:val="00A42332"/>
    <w:rsid w:val="00A42455"/>
    <w:rsid w:val="00A42E9A"/>
    <w:rsid w:val="00A430D5"/>
    <w:rsid w:val="00A43EA6"/>
    <w:rsid w:val="00A44DEE"/>
    <w:rsid w:val="00A4516B"/>
    <w:rsid w:val="00A452D3"/>
    <w:rsid w:val="00A4577D"/>
    <w:rsid w:val="00A46191"/>
    <w:rsid w:val="00A469FA"/>
    <w:rsid w:val="00A47732"/>
    <w:rsid w:val="00A47CE4"/>
    <w:rsid w:val="00A5022C"/>
    <w:rsid w:val="00A50CFD"/>
    <w:rsid w:val="00A50E66"/>
    <w:rsid w:val="00A512E8"/>
    <w:rsid w:val="00A51EE2"/>
    <w:rsid w:val="00A51FA9"/>
    <w:rsid w:val="00A52133"/>
    <w:rsid w:val="00A5247A"/>
    <w:rsid w:val="00A5263D"/>
    <w:rsid w:val="00A52957"/>
    <w:rsid w:val="00A5295C"/>
    <w:rsid w:val="00A52B8E"/>
    <w:rsid w:val="00A52F49"/>
    <w:rsid w:val="00A54EB7"/>
    <w:rsid w:val="00A5598E"/>
    <w:rsid w:val="00A55DBB"/>
    <w:rsid w:val="00A56292"/>
    <w:rsid w:val="00A562A1"/>
    <w:rsid w:val="00A56F9D"/>
    <w:rsid w:val="00A56FA1"/>
    <w:rsid w:val="00A57046"/>
    <w:rsid w:val="00A573EC"/>
    <w:rsid w:val="00A608D3"/>
    <w:rsid w:val="00A61996"/>
    <w:rsid w:val="00A61BC7"/>
    <w:rsid w:val="00A620A4"/>
    <w:rsid w:val="00A621F4"/>
    <w:rsid w:val="00A626FF"/>
    <w:rsid w:val="00A63A59"/>
    <w:rsid w:val="00A63ACF"/>
    <w:rsid w:val="00A64BD7"/>
    <w:rsid w:val="00A66178"/>
    <w:rsid w:val="00A66FFC"/>
    <w:rsid w:val="00A67787"/>
    <w:rsid w:val="00A702DB"/>
    <w:rsid w:val="00A7079F"/>
    <w:rsid w:val="00A70CB7"/>
    <w:rsid w:val="00A720BA"/>
    <w:rsid w:val="00A7269D"/>
    <w:rsid w:val="00A728B2"/>
    <w:rsid w:val="00A72B36"/>
    <w:rsid w:val="00A73067"/>
    <w:rsid w:val="00A73979"/>
    <w:rsid w:val="00A74709"/>
    <w:rsid w:val="00A74914"/>
    <w:rsid w:val="00A74F44"/>
    <w:rsid w:val="00A75A33"/>
    <w:rsid w:val="00A75DA0"/>
    <w:rsid w:val="00A7647E"/>
    <w:rsid w:val="00A76D49"/>
    <w:rsid w:val="00A76D6C"/>
    <w:rsid w:val="00A7739D"/>
    <w:rsid w:val="00A776F1"/>
    <w:rsid w:val="00A779DC"/>
    <w:rsid w:val="00A77DAB"/>
    <w:rsid w:val="00A77F21"/>
    <w:rsid w:val="00A77F76"/>
    <w:rsid w:val="00A80195"/>
    <w:rsid w:val="00A80F9D"/>
    <w:rsid w:val="00A812EB"/>
    <w:rsid w:val="00A81877"/>
    <w:rsid w:val="00A81A87"/>
    <w:rsid w:val="00A81E70"/>
    <w:rsid w:val="00A82478"/>
    <w:rsid w:val="00A82778"/>
    <w:rsid w:val="00A83477"/>
    <w:rsid w:val="00A8355F"/>
    <w:rsid w:val="00A8375E"/>
    <w:rsid w:val="00A84167"/>
    <w:rsid w:val="00A842DF"/>
    <w:rsid w:val="00A851E6"/>
    <w:rsid w:val="00A85C3D"/>
    <w:rsid w:val="00A85CB2"/>
    <w:rsid w:val="00A85D5D"/>
    <w:rsid w:val="00A85E87"/>
    <w:rsid w:val="00A85EAA"/>
    <w:rsid w:val="00A8719F"/>
    <w:rsid w:val="00A87740"/>
    <w:rsid w:val="00A8779D"/>
    <w:rsid w:val="00A87A70"/>
    <w:rsid w:val="00A87C81"/>
    <w:rsid w:val="00A90970"/>
    <w:rsid w:val="00A91358"/>
    <w:rsid w:val="00A914D4"/>
    <w:rsid w:val="00A91542"/>
    <w:rsid w:val="00A92857"/>
    <w:rsid w:val="00A92C2C"/>
    <w:rsid w:val="00A93603"/>
    <w:rsid w:val="00A93F20"/>
    <w:rsid w:val="00A946DA"/>
    <w:rsid w:val="00A9483E"/>
    <w:rsid w:val="00A9508D"/>
    <w:rsid w:val="00A96CDB"/>
    <w:rsid w:val="00A97172"/>
    <w:rsid w:val="00A97D58"/>
    <w:rsid w:val="00AA1F0B"/>
    <w:rsid w:val="00AA28F4"/>
    <w:rsid w:val="00AA2FA3"/>
    <w:rsid w:val="00AA3392"/>
    <w:rsid w:val="00AA38AF"/>
    <w:rsid w:val="00AA393C"/>
    <w:rsid w:val="00AA3D47"/>
    <w:rsid w:val="00AA4068"/>
    <w:rsid w:val="00AA4303"/>
    <w:rsid w:val="00AA445A"/>
    <w:rsid w:val="00AA4CD4"/>
    <w:rsid w:val="00AA5AB8"/>
    <w:rsid w:val="00AA5D05"/>
    <w:rsid w:val="00AA5EBB"/>
    <w:rsid w:val="00AA6512"/>
    <w:rsid w:val="00AA684D"/>
    <w:rsid w:val="00AA6B45"/>
    <w:rsid w:val="00AA6EF7"/>
    <w:rsid w:val="00AA6FB5"/>
    <w:rsid w:val="00AA7B6B"/>
    <w:rsid w:val="00AB0377"/>
    <w:rsid w:val="00AB07EE"/>
    <w:rsid w:val="00AB0D29"/>
    <w:rsid w:val="00AB168D"/>
    <w:rsid w:val="00AB1798"/>
    <w:rsid w:val="00AB1A04"/>
    <w:rsid w:val="00AB2698"/>
    <w:rsid w:val="00AB2FDF"/>
    <w:rsid w:val="00AB348A"/>
    <w:rsid w:val="00AB354F"/>
    <w:rsid w:val="00AB35F8"/>
    <w:rsid w:val="00AB3987"/>
    <w:rsid w:val="00AB3D22"/>
    <w:rsid w:val="00AB43ED"/>
    <w:rsid w:val="00AB58AE"/>
    <w:rsid w:val="00AB5A88"/>
    <w:rsid w:val="00AB645D"/>
    <w:rsid w:val="00AB6676"/>
    <w:rsid w:val="00AB7959"/>
    <w:rsid w:val="00AC00B3"/>
    <w:rsid w:val="00AC085D"/>
    <w:rsid w:val="00AC15F1"/>
    <w:rsid w:val="00AC1BB3"/>
    <w:rsid w:val="00AC1C13"/>
    <w:rsid w:val="00AC1C8F"/>
    <w:rsid w:val="00AC1E92"/>
    <w:rsid w:val="00AC219C"/>
    <w:rsid w:val="00AC221E"/>
    <w:rsid w:val="00AC2273"/>
    <w:rsid w:val="00AC27EF"/>
    <w:rsid w:val="00AC29C6"/>
    <w:rsid w:val="00AC2D21"/>
    <w:rsid w:val="00AC3552"/>
    <w:rsid w:val="00AC3DA1"/>
    <w:rsid w:val="00AC3EF1"/>
    <w:rsid w:val="00AC4006"/>
    <w:rsid w:val="00AC45F5"/>
    <w:rsid w:val="00AC4DB1"/>
    <w:rsid w:val="00AC525C"/>
    <w:rsid w:val="00AC6811"/>
    <w:rsid w:val="00AC7237"/>
    <w:rsid w:val="00AC741E"/>
    <w:rsid w:val="00AD009D"/>
    <w:rsid w:val="00AD0DBC"/>
    <w:rsid w:val="00AD0DF9"/>
    <w:rsid w:val="00AD1A04"/>
    <w:rsid w:val="00AD1DDB"/>
    <w:rsid w:val="00AD2B92"/>
    <w:rsid w:val="00AD346A"/>
    <w:rsid w:val="00AD4020"/>
    <w:rsid w:val="00AD4B57"/>
    <w:rsid w:val="00AD5265"/>
    <w:rsid w:val="00AD5702"/>
    <w:rsid w:val="00AD57BB"/>
    <w:rsid w:val="00AD5F8A"/>
    <w:rsid w:val="00AD6231"/>
    <w:rsid w:val="00AD6761"/>
    <w:rsid w:val="00AD6BCD"/>
    <w:rsid w:val="00AD6D63"/>
    <w:rsid w:val="00AD6F09"/>
    <w:rsid w:val="00AD7450"/>
    <w:rsid w:val="00AD759F"/>
    <w:rsid w:val="00AD7A7C"/>
    <w:rsid w:val="00AE01C9"/>
    <w:rsid w:val="00AE0E0E"/>
    <w:rsid w:val="00AE0E22"/>
    <w:rsid w:val="00AE26BB"/>
    <w:rsid w:val="00AE378D"/>
    <w:rsid w:val="00AE3D50"/>
    <w:rsid w:val="00AE40E3"/>
    <w:rsid w:val="00AE4A51"/>
    <w:rsid w:val="00AE4AD4"/>
    <w:rsid w:val="00AE4C56"/>
    <w:rsid w:val="00AE51A4"/>
    <w:rsid w:val="00AE6A69"/>
    <w:rsid w:val="00AE6EC6"/>
    <w:rsid w:val="00AE7792"/>
    <w:rsid w:val="00AE77B9"/>
    <w:rsid w:val="00AE7A48"/>
    <w:rsid w:val="00AF12DB"/>
    <w:rsid w:val="00AF174D"/>
    <w:rsid w:val="00AF2119"/>
    <w:rsid w:val="00AF237F"/>
    <w:rsid w:val="00AF25C5"/>
    <w:rsid w:val="00AF270C"/>
    <w:rsid w:val="00AF27B4"/>
    <w:rsid w:val="00AF2B84"/>
    <w:rsid w:val="00AF48BD"/>
    <w:rsid w:val="00AF4BE8"/>
    <w:rsid w:val="00AF4CC3"/>
    <w:rsid w:val="00AF51CB"/>
    <w:rsid w:val="00AF541C"/>
    <w:rsid w:val="00AF5DF1"/>
    <w:rsid w:val="00AF62A6"/>
    <w:rsid w:val="00AF6585"/>
    <w:rsid w:val="00AF65B8"/>
    <w:rsid w:val="00AF6AA2"/>
    <w:rsid w:val="00AF73DB"/>
    <w:rsid w:val="00AF7825"/>
    <w:rsid w:val="00B0017E"/>
    <w:rsid w:val="00B016B9"/>
    <w:rsid w:val="00B0273D"/>
    <w:rsid w:val="00B028AC"/>
    <w:rsid w:val="00B028EC"/>
    <w:rsid w:val="00B02A75"/>
    <w:rsid w:val="00B02E4F"/>
    <w:rsid w:val="00B02F05"/>
    <w:rsid w:val="00B03687"/>
    <w:rsid w:val="00B0387A"/>
    <w:rsid w:val="00B03C56"/>
    <w:rsid w:val="00B04117"/>
    <w:rsid w:val="00B04397"/>
    <w:rsid w:val="00B0477B"/>
    <w:rsid w:val="00B04B90"/>
    <w:rsid w:val="00B055B9"/>
    <w:rsid w:val="00B0563F"/>
    <w:rsid w:val="00B0582E"/>
    <w:rsid w:val="00B05858"/>
    <w:rsid w:val="00B06211"/>
    <w:rsid w:val="00B06D10"/>
    <w:rsid w:val="00B078E2"/>
    <w:rsid w:val="00B07FE1"/>
    <w:rsid w:val="00B1012C"/>
    <w:rsid w:val="00B1067D"/>
    <w:rsid w:val="00B10E62"/>
    <w:rsid w:val="00B1105A"/>
    <w:rsid w:val="00B1171A"/>
    <w:rsid w:val="00B118AA"/>
    <w:rsid w:val="00B12316"/>
    <w:rsid w:val="00B12D44"/>
    <w:rsid w:val="00B12EC1"/>
    <w:rsid w:val="00B132F9"/>
    <w:rsid w:val="00B1334E"/>
    <w:rsid w:val="00B134BE"/>
    <w:rsid w:val="00B14925"/>
    <w:rsid w:val="00B16293"/>
    <w:rsid w:val="00B16EA4"/>
    <w:rsid w:val="00B22787"/>
    <w:rsid w:val="00B2280A"/>
    <w:rsid w:val="00B23B29"/>
    <w:rsid w:val="00B24A3E"/>
    <w:rsid w:val="00B24CE0"/>
    <w:rsid w:val="00B24DB7"/>
    <w:rsid w:val="00B25887"/>
    <w:rsid w:val="00B26579"/>
    <w:rsid w:val="00B265A1"/>
    <w:rsid w:val="00B267E4"/>
    <w:rsid w:val="00B27049"/>
    <w:rsid w:val="00B27E27"/>
    <w:rsid w:val="00B27EF0"/>
    <w:rsid w:val="00B306E6"/>
    <w:rsid w:val="00B315A2"/>
    <w:rsid w:val="00B31B30"/>
    <w:rsid w:val="00B31C87"/>
    <w:rsid w:val="00B32152"/>
    <w:rsid w:val="00B325E8"/>
    <w:rsid w:val="00B32BA0"/>
    <w:rsid w:val="00B32F36"/>
    <w:rsid w:val="00B330FC"/>
    <w:rsid w:val="00B33C7A"/>
    <w:rsid w:val="00B33CAC"/>
    <w:rsid w:val="00B34336"/>
    <w:rsid w:val="00B3460D"/>
    <w:rsid w:val="00B34DED"/>
    <w:rsid w:val="00B34FEE"/>
    <w:rsid w:val="00B35518"/>
    <w:rsid w:val="00B361A7"/>
    <w:rsid w:val="00B3691F"/>
    <w:rsid w:val="00B370AB"/>
    <w:rsid w:val="00B37284"/>
    <w:rsid w:val="00B40044"/>
    <w:rsid w:val="00B40067"/>
    <w:rsid w:val="00B401BD"/>
    <w:rsid w:val="00B410B5"/>
    <w:rsid w:val="00B41A15"/>
    <w:rsid w:val="00B41B11"/>
    <w:rsid w:val="00B42332"/>
    <w:rsid w:val="00B426D5"/>
    <w:rsid w:val="00B42F5D"/>
    <w:rsid w:val="00B43854"/>
    <w:rsid w:val="00B456C8"/>
    <w:rsid w:val="00B4669B"/>
    <w:rsid w:val="00B4772E"/>
    <w:rsid w:val="00B47AFE"/>
    <w:rsid w:val="00B47FB3"/>
    <w:rsid w:val="00B507C4"/>
    <w:rsid w:val="00B50BAF"/>
    <w:rsid w:val="00B51924"/>
    <w:rsid w:val="00B519E4"/>
    <w:rsid w:val="00B51FA3"/>
    <w:rsid w:val="00B52642"/>
    <w:rsid w:val="00B52F81"/>
    <w:rsid w:val="00B542A5"/>
    <w:rsid w:val="00B547F1"/>
    <w:rsid w:val="00B54D7B"/>
    <w:rsid w:val="00B55365"/>
    <w:rsid w:val="00B558BE"/>
    <w:rsid w:val="00B55CD4"/>
    <w:rsid w:val="00B55EC4"/>
    <w:rsid w:val="00B56F22"/>
    <w:rsid w:val="00B573B8"/>
    <w:rsid w:val="00B6040D"/>
    <w:rsid w:val="00B61C35"/>
    <w:rsid w:val="00B61D2C"/>
    <w:rsid w:val="00B62C84"/>
    <w:rsid w:val="00B6378D"/>
    <w:rsid w:val="00B6379F"/>
    <w:rsid w:val="00B63E3C"/>
    <w:rsid w:val="00B64EB6"/>
    <w:rsid w:val="00B65158"/>
    <w:rsid w:val="00B65260"/>
    <w:rsid w:val="00B6541B"/>
    <w:rsid w:val="00B65A88"/>
    <w:rsid w:val="00B65AD8"/>
    <w:rsid w:val="00B66835"/>
    <w:rsid w:val="00B66BA8"/>
    <w:rsid w:val="00B66F94"/>
    <w:rsid w:val="00B67823"/>
    <w:rsid w:val="00B67C4C"/>
    <w:rsid w:val="00B70292"/>
    <w:rsid w:val="00B70543"/>
    <w:rsid w:val="00B70D03"/>
    <w:rsid w:val="00B726C0"/>
    <w:rsid w:val="00B728DF"/>
    <w:rsid w:val="00B7303F"/>
    <w:rsid w:val="00B73231"/>
    <w:rsid w:val="00B74492"/>
    <w:rsid w:val="00B74754"/>
    <w:rsid w:val="00B74BB9"/>
    <w:rsid w:val="00B74CAB"/>
    <w:rsid w:val="00B74CB0"/>
    <w:rsid w:val="00B76090"/>
    <w:rsid w:val="00B77147"/>
    <w:rsid w:val="00B77476"/>
    <w:rsid w:val="00B8053E"/>
    <w:rsid w:val="00B8096C"/>
    <w:rsid w:val="00B81075"/>
    <w:rsid w:val="00B812D1"/>
    <w:rsid w:val="00B81817"/>
    <w:rsid w:val="00B83363"/>
    <w:rsid w:val="00B84DC5"/>
    <w:rsid w:val="00B8545F"/>
    <w:rsid w:val="00B85868"/>
    <w:rsid w:val="00B858EC"/>
    <w:rsid w:val="00B86056"/>
    <w:rsid w:val="00B86AF0"/>
    <w:rsid w:val="00B87ABC"/>
    <w:rsid w:val="00B904FF"/>
    <w:rsid w:val="00B90850"/>
    <w:rsid w:val="00B9092E"/>
    <w:rsid w:val="00B90D39"/>
    <w:rsid w:val="00B91115"/>
    <w:rsid w:val="00B92284"/>
    <w:rsid w:val="00B927F2"/>
    <w:rsid w:val="00B931C4"/>
    <w:rsid w:val="00B9445C"/>
    <w:rsid w:val="00B94636"/>
    <w:rsid w:val="00B94A55"/>
    <w:rsid w:val="00B950FE"/>
    <w:rsid w:val="00B97290"/>
    <w:rsid w:val="00B9794C"/>
    <w:rsid w:val="00BA00A0"/>
    <w:rsid w:val="00BA14F7"/>
    <w:rsid w:val="00BA172F"/>
    <w:rsid w:val="00BA1955"/>
    <w:rsid w:val="00BA1D79"/>
    <w:rsid w:val="00BA22EB"/>
    <w:rsid w:val="00BA28E2"/>
    <w:rsid w:val="00BA357F"/>
    <w:rsid w:val="00BA47E1"/>
    <w:rsid w:val="00BA4960"/>
    <w:rsid w:val="00BA4B81"/>
    <w:rsid w:val="00BA5193"/>
    <w:rsid w:val="00BA5A75"/>
    <w:rsid w:val="00BA5CA9"/>
    <w:rsid w:val="00BA63A6"/>
    <w:rsid w:val="00BA6727"/>
    <w:rsid w:val="00BA6D53"/>
    <w:rsid w:val="00BA729D"/>
    <w:rsid w:val="00BA7E74"/>
    <w:rsid w:val="00BB0280"/>
    <w:rsid w:val="00BB0AE8"/>
    <w:rsid w:val="00BB104A"/>
    <w:rsid w:val="00BB1B82"/>
    <w:rsid w:val="00BB31DD"/>
    <w:rsid w:val="00BB397C"/>
    <w:rsid w:val="00BB50E1"/>
    <w:rsid w:val="00BB54C5"/>
    <w:rsid w:val="00BB6872"/>
    <w:rsid w:val="00BB69F6"/>
    <w:rsid w:val="00BB6AD6"/>
    <w:rsid w:val="00BB7431"/>
    <w:rsid w:val="00BB7C55"/>
    <w:rsid w:val="00BC146B"/>
    <w:rsid w:val="00BC1574"/>
    <w:rsid w:val="00BC1DEA"/>
    <w:rsid w:val="00BC1F30"/>
    <w:rsid w:val="00BC1FC6"/>
    <w:rsid w:val="00BC2818"/>
    <w:rsid w:val="00BC2BED"/>
    <w:rsid w:val="00BC2E97"/>
    <w:rsid w:val="00BC3098"/>
    <w:rsid w:val="00BC3C82"/>
    <w:rsid w:val="00BC42FD"/>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0EC0"/>
    <w:rsid w:val="00BD1D04"/>
    <w:rsid w:val="00BD1DC7"/>
    <w:rsid w:val="00BD1EF4"/>
    <w:rsid w:val="00BD249D"/>
    <w:rsid w:val="00BD2E77"/>
    <w:rsid w:val="00BD3234"/>
    <w:rsid w:val="00BD3A0B"/>
    <w:rsid w:val="00BD3AA8"/>
    <w:rsid w:val="00BD4D1C"/>
    <w:rsid w:val="00BD4F10"/>
    <w:rsid w:val="00BD5757"/>
    <w:rsid w:val="00BD6125"/>
    <w:rsid w:val="00BD62F6"/>
    <w:rsid w:val="00BD6952"/>
    <w:rsid w:val="00BD7A6F"/>
    <w:rsid w:val="00BD7CBB"/>
    <w:rsid w:val="00BE0B09"/>
    <w:rsid w:val="00BE1133"/>
    <w:rsid w:val="00BE116B"/>
    <w:rsid w:val="00BE1377"/>
    <w:rsid w:val="00BE270A"/>
    <w:rsid w:val="00BE4467"/>
    <w:rsid w:val="00BE4F5F"/>
    <w:rsid w:val="00BE578F"/>
    <w:rsid w:val="00BE6BC4"/>
    <w:rsid w:val="00BE781A"/>
    <w:rsid w:val="00BE7F21"/>
    <w:rsid w:val="00BF024B"/>
    <w:rsid w:val="00BF0296"/>
    <w:rsid w:val="00BF04E7"/>
    <w:rsid w:val="00BF0AD1"/>
    <w:rsid w:val="00BF15E0"/>
    <w:rsid w:val="00BF1E1D"/>
    <w:rsid w:val="00BF2250"/>
    <w:rsid w:val="00BF262D"/>
    <w:rsid w:val="00BF2742"/>
    <w:rsid w:val="00BF2BB6"/>
    <w:rsid w:val="00BF3095"/>
    <w:rsid w:val="00BF401F"/>
    <w:rsid w:val="00BF42F8"/>
    <w:rsid w:val="00BF519C"/>
    <w:rsid w:val="00BF546E"/>
    <w:rsid w:val="00BF54A8"/>
    <w:rsid w:val="00BF5FB0"/>
    <w:rsid w:val="00BF606D"/>
    <w:rsid w:val="00BF6671"/>
    <w:rsid w:val="00BF70AB"/>
    <w:rsid w:val="00BF717B"/>
    <w:rsid w:val="00BF74F6"/>
    <w:rsid w:val="00BF75AC"/>
    <w:rsid w:val="00BF786B"/>
    <w:rsid w:val="00BF793C"/>
    <w:rsid w:val="00BF7A3B"/>
    <w:rsid w:val="00C00192"/>
    <w:rsid w:val="00C0058D"/>
    <w:rsid w:val="00C006AD"/>
    <w:rsid w:val="00C00CF6"/>
    <w:rsid w:val="00C01095"/>
    <w:rsid w:val="00C0113A"/>
    <w:rsid w:val="00C011C9"/>
    <w:rsid w:val="00C01E13"/>
    <w:rsid w:val="00C02293"/>
    <w:rsid w:val="00C026AB"/>
    <w:rsid w:val="00C0339F"/>
    <w:rsid w:val="00C03655"/>
    <w:rsid w:val="00C03C41"/>
    <w:rsid w:val="00C04282"/>
    <w:rsid w:val="00C04569"/>
    <w:rsid w:val="00C04651"/>
    <w:rsid w:val="00C04BBC"/>
    <w:rsid w:val="00C0516D"/>
    <w:rsid w:val="00C05176"/>
    <w:rsid w:val="00C0528F"/>
    <w:rsid w:val="00C05397"/>
    <w:rsid w:val="00C05C0C"/>
    <w:rsid w:val="00C064D3"/>
    <w:rsid w:val="00C065CE"/>
    <w:rsid w:val="00C06829"/>
    <w:rsid w:val="00C07553"/>
    <w:rsid w:val="00C07998"/>
    <w:rsid w:val="00C100C1"/>
    <w:rsid w:val="00C10210"/>
    <w:rsid w:val="00C10E65"/>
    <w:rsid w:val="00C110E7"/>
    <w:rsid w:val="00C1128B"/>
    <w:rsid w:val="00C11D71"/>
    <w:rsid w:val="00C11E29"/>
    <w:rsid w:val="00C127C0"/>
    <w:rsid w:val="00C12DD0"/>
    <w:rsid w:val="00C12EFD"/>
    <w:rsid w:val="00C13743"/>
    <w:rsid w:val="00C138B0"/>
    <w:rsid w:val="00C13B6A"/>
    <w:rsid w:val="00C142CE"/>
    <w:rsid w:val="00C16696"/>
    <w:rsid w:val="00C16AAD"/>
    <w:rsid w:val="00C17482"/>
    <w:rsid w:val="00C176A3"/>
    <w:rsid w:val="00C178ED"/>
    <w:rsid w:val="00C17F13"/>
    <w:rsid w:val="00C20083"/>
    <w:rsid w:val="00C2057C"/>
    <w:rsid w:val="00C207F4"/>
    <w:rsid w:val="00C21A42"/>
    <w:rsid w:val="00C21B32"/>
    <w:rsid w:val="00C220C8"/>
    <w:rsid w:val="00C2247E"/>
    <w:rsid w:val="00C230E2"/>
    <w:rsid w:val="00C23B3C"/>
    <w:rsid w:val="00C23CE1"/>
    <w:rsid w:val="00C24FB1"/>
    <w:rsid w:val="00C2504E"/>
    <w:rsid w:val="00C2514D"/>
    <w:rsid w:val="00C25ADE"/>
    <w:rsid w:val="00C26832"/>
    <w:rsid w:val="00C26925"/>
    <w:rsid w:val="00C27FE3"/>
    <w:rsid w:val="00C3021A"/>
    <w:rsid w:val="00C30830"/>
    <w:rsid w:val="00C309A3"/>
    <w:rsid w:val="00C31324"/>
    <w:rsid w:val="00C32C39"/>
    <w:rsid w:val="00C333EA"/>
    <w:rsid w:val="00C33A88"/>
    <w:rsid w:val="00C35269"/>
    <w:rsid w:val="00C35E45"/>
    <w:rsid w:val="00C36280"/>
    <w:rsid w:val="00C37090"/>
    <w:rsid w:val="00C37982"/>
    <w:rsid w:val="00C37FA2"/>
    <w:rsid w:val="00C419A2"/>
    <w:rsid w:val="00C42786"/>
    <w:rsid w:val="00C43B1B"/>
    <w:rsid w:val="00C4485E"/>
    <w:rsid w:val="00C449E1"/>
    <w:rsid w:val="00C44D05"/>
    <w:rsid w:val="00C45219"/>
    <w:rsid w:val="00C453BD"/>
    <w:rsid w:val="00C45736"/>
    <w:rsid w:val="00C4589F"/>
    <w:rsid w:val="00C46DBE"/>
    <w:rsid w:val="00C46F49"/>
    <w:rsid w:val="00C47A07"/>
    <w:rsid w:val="00C47B70"/>
    <w:rsid w:val="00C501DD"/>
    <w:rsid w:val="00C50D3C"/>
    <w:rsid w:val="00C51161"/>
    <w:rsid w:val="00C51208"/>
    <w:rsid w:val="00C518AB"/>
    <w:rsid w:val="00C52561"/>
    <w:rsid w:val="00C533B0"/>
    <w:rsid w:val="00C53425"/>
    <w:rsid w:val="00C53C45"/>
    <w:rsid w:val="00C53CD1"/>
    <w:rsid w:val="00C53F19"/>
    <w:rsid w:val="00C540B7"/>
    <w:rsid w:val="00C54488"/>
    <w:rsid w:val="00C54585"/>
    <w:rsid w:val="00C54733"/>
    <w:rsid w:val="00C547D2"/>
    <w:rsid w:val="00C54BC7"/>
    <w:rsid w:val="00C56B2F"/>
    <w:rsid w:val="00C56D2C"/>
    <w:rsid w:val="00C57219"/>
    <w:rsid w:val="00C57AD4"/>
    <w:rsid w:val="00C57B14"/>
    <w:rsid w:val="00C57BC3"/>
    <w:rsid w:val="00C60300"/>
    <w:rsid w:val="00C60731"/>
    <w:rsid w:val="00C60E93"/>
    <w:rsid w:val="00C6109F"/>
    <w:rsid w:val="00C62140"/>
    <w:rsid w:val="00C62268"/>
    <w:rsid w:val="00C6257F"/>
    <w:rsid w:val="00C62625"/>
    <w:rsid w:val="00C6282B"/>
    <w:rsid w:val="00C62BA9"/>
    <w:rsid w:val="00C62C6F"/>
    <w:rsid w:val="00C62CDF"/>
    <w:rsid w:val="00C63F43"/>
    <w:rsid w:val="00C646BC"/>
    <w:rsid w:val="00C64810"/>
    <w:rsid w:val="00C6497C"/>
    <w:rsid w:val="00C64982"/>
    <w:rsid w:val="00C64CC3"/>
    <w:rsid w:val="00C660DE"/>
    <w:rsid w:val="00C662AD"/>
    <w:rsid w:val="00C663D5"/>
    <w:rsid w:val="00C66658"/>
    <w:rsid w:val="00C66872"/>
    <w:rsid w:val="00C66DB7"/>
    <w:rsid w:val="00C66E0A"/>
    <w:rsid w:val="00C66E1D"/>
    <w:rsid w:val="00C67080"/>
    <w:rsid w:val="00C670A6"/>
    <w:rsid w:val="00C67576"/>
    <w:rsid w:val="00C70267"/>
    <w:rsid w:val="00C706CA"/>
    <w:rsid w:val="00C70A51"/>
    <w:rsid w:val="00C71834"/>
    <w:rsid w:val="00C719FE"/>
    <w:rsid w:val="00C71E92"/>
    <w:rsid w:val="00C72C79"/>
    <w:rsid w:val="00C73604"/>
    <w:rsid w:val="00C740DB"/>
    <w:rsid w:val="00C74532"/>
    <w:rsid w:val="00C7564A"/>
    <w:rsid w:val="00C75684"/>
    <w:rsid w:val="00C75966"/>
    <w:rsid w:val="00C75E51"/>
    <w:rsid w:val="00C76976"/>
    <w:rsid w:val="00C76B34"/>
    <w:rsid w:val="00C76F49"/>
    <w:rsid w:val="00C76F4E"/>
    <w:rsid w:val="00C772AA"/>
    <w:rsid w:val="00C77316"/>
    <w:rsid w:val="00C77B27"/>
    <w:rsid w:val="00C801E4"/>
    <w:rsid w:val="00C80459"/>
    <w:rsid w:val="00C80A1A"/>
    <w:rsid w:val="00C80AB3"/>
    <w:rsid w:val="00C80E24"/>
    <w:rsid w:val="00C8131D"/>
    <w:rsid w:val="00C824DE"/>
    <w:rsid w:val="00C82549"/>
    <w:rsid w:val="00C83D24"/>
    <w:rsid w:val="00C84461"/>
    <w:rsid w:val="00C8477C"/>
    <w:rsid w:val="00C84A8B"/>
    <w:rsid w:val="00C84B9A"/>
    <w:rsid w:val="00C84F01"/>
    <w:rsid w:val="00C84F86"/>
    <w:rsid w:val="00C8541F"/>
    <w:rsid w:val="00C8556A"/>
    <w:rsid w:val="00C85EA6"/>
    <w:rsid w:val="00C8603A"/>
    <w:rsid w:val="00C86043"/>
    <w:rsid w:val="00C86A6C"/>
    <w:rsid w:val="00C86C95"/>
    <w:rsid w:val="00C86E8A"/>
    <w:rsid w:val="00C87319"/>
    <w:rsid w:val="00C873B7"/>
    <w:rsid w:val="00C876E1"/>
    <w:rsid w:val="00C8772F"/>
    <w:rsid w:val="00C8773D"/>
    <w:rsid w:val="00C90171"/>
    <w:rsid w:val="00C90B01"/>
    <w:rsid w:val="00C90E87"/>
    <w:rsid w:val="00C91131"/>
    <w:rsid w:val="00C91304"/>
    <w:rsid w:val="00C919D8"/>
    <w:rsid w:val="00C919E3"/>
    <w:rsid w:val="00C91A96"/>
    <w:rsid w:val="00C92368"/>
    <w:rsid w:val="00C93955"/>
    <w:rsid w:val="00C94922"/>
    <w:rsid w:val="00C96C3E"/>
    <w:rsid w:val="00C97048"/>
    <w:rsid w:val="00C977DB"/>
    <w:rsid w:val="00C97A05"/>
    <w:rsid w:val="00C97D76"/>
    <w:rsid w:val="00C97F71"/>
    <w:rsid w:val="00CA08F3"/>
    <w:rsid w:val="00CA14F2"/>
    <w:rsid w:val="00CA2A84"/>
    <w:rsid w:val="00CA2AF4"/>
    <w:rsid w:val="00CA3156"/>
    <w:rsid w:val="00CA32A1"/>
    <w:rsid w:val="00CA4A30"/>
    <w:rsid w:val="00CA5B40"/>
    <w:rsid w:val="00CA5C18"/>
    <w:rsid w:val="00CA5CFB"/>
    <w:rsid w:val="00CA635E"/>
    <w:rsid w:val="00CA65A6"/>
    <w:rsid w:val="00CA73F0"/>
    <w:rsid w:val="00CA76CE"/>
    <w:rsid w:val="00CA7C1F"/>
    <w:rsid w:val="00CB11A1"/>
    <w:rsid w:val="00CB1240"/>
    <w:rsid w:val="00CB1367"/>
    <w:rsid w:val="00CB18FE"/>
    <w:rsid w:val="00CB1A38"/>
    <w:rsid w:val="00CB1EC8"/>
    <w:rsid w:val="00CB216C"/>
    <w:rsid w:val="00CB2B00"/>
    <w:rsid w:val="00CB3420"/>
    <w:rsid w:val="00CB37D3"/>
    <w:rsid w:val="00CB3805"/>
    <w:rsid w:val="00CB4769"/>
    <w:rsid w:val="00CB550E"/>
    <w:rsid w:val="00CB5F91"/>
    <w:rsid w:val="00CB6268"/>
    <w:rsid w:val="00CB69CD"/>
    <w:rsid w:val="00CC0629"/>
    <w:rsid w:val="00CC21F7"/>
    <w:rsid w:val="00CC22D4"/>
    <w:rsid w:val="00CC241D"/>
    <w:rsid w:val="00CC2EA1"/>
    <w:rsid w:val="00CC31C4"/>
    <w:rsid w:val="00CC3952"/>
    <w:rsid w:val="00CC3BFE"/>
    <w:rsid w:val="00CC47F3"/>
    <w:rsid w:val="00CC4AF4"/>
    <w:rsid w:val="00CC540C"/>
    <w:rsid w:val="00CC5766"/>
    <w:rsid w:val="00CC58EA"/>
    <w:rsid w:val="00CC5A5D"/>
    <w:rsid w:val="00CC6121"/>
    <w:rsid w:val="00CC6C81"/>
    <w:rsid w:val="00CC7825"/>
    <w:rsid w:val="00CD0352"/>
    <w:rsid w:val="00CD0DC9"/>
    <w:rsid w:val="00CD1237"/>
    <w:rsid w:val="00CD220A"/>
    <w:rsid w:val="00CD2483"/>
    <w:rsid w:val="00CD2964"/>
    <w:rsid w:val="00CD2FFF"/>
    <w:rsid w:val="00CD3DF2"/>
    <w:rsid w:val="00CD4CB0"/>
    <w:rsid w:val="00CD4E81"/>
    <w:rsid w:val="00CD4EFD"/>
    <w:rsid w:val="00CD54B0"/>
    <w:rsid w:val="00CD58D5"/>
    <w:rsid w:val="00CD5DC0"/>
    <w:rsid w:val="00CD5EC1"/>
    <w:rsid w:val="00CD639D"/>
    <w:rsid w:val="00CD6814"/>
    <w:rsid w:val="00CD6EC8"/>
    <w:rsid w:val="00CD7DEF"/>
    <w:rsid w:val="00CE00ED"/>
    <w:rsid w:val="00CE0281"/>
    <w:rsid w:val="00CE03E8"/>
    <w:rsid w:val="00CE0A2C"/>
    <w:rsid w:val="00CE152C"/>
    <w:rsid w:val="00CE1E13"/>
    <w:rsid w:val="00CE297A"/>
    <w:rsid w:val="00CE2EC7"/>
    <w:rsid w:val="00CE37C8"/>
    <w:rsid w:val="00CE3ACD"/>
    <w:rsid w:val="00CE4298"/>
    <w:rsid w:val="00CE46BA"/>
    <w:rsid w:val="00CE48B4"/>
    <w:rsid w:val="00CE5094"/>
    <w:rsid w:val="00CE749D"/>
    <w:rsid w:val="00CF03D4"/>
    <w:rsid w:val="00CF0698"/>
    <w:rsid w:val="00CF06B4"/>
    <w:rsid w:val="00CF0899"/>
    <w:rsid w:val="00CF0BEE"/>
    <w:rsid w:val="00CF1165"/>
    <w:rsid w:val="00CF16CE"/>
    <w:rsid w:val="00CF1862"/>
    <w:rsid w:val="00CF188D"/>
    <w:rsid w:val="00CF2439"/>
    <w:rsid w:val="00CF2615"/>
    <w:rsid w:val="00CF2809"/>
    <w:rsid w:val="00CF2A64"/>
    <w:rsid w:val="00CF2B06"/>
    <w:rsid w:val="00CF32ED"/>
    <w:rsid w:val="00CF3541"/>
    <w:rsid w:val="00CF3C04"/>
    <w:rsid w:val="00CF3C5F"/>
    <w:rsid w:val="00CF4265"/>
    <w:rsid w:val="00CF4E0D"/>
    <w:rsid w:val="00CF6ACE"/>
    <w:rsid w:val="00CF6F2E"/>
    <w:rsid w:val="00CF75C9"/>
    <w:rsid w:val="00D00167"/>
    <w:rsid w:val="00D005CB"/>
    <w:rsid w:val="00D00CEB"/>
    <w:rsid w:val="00D00D0E"/>
    <w:rsid w:val="00D00D59"/>
    <w:rsid w:val="00D01136"/>
    <w:rsid w:val="00D017D5"/>
    <w:rsid w:val="00D02420"/>
    <w:rsid w:val="00D028A4"/>
    <w:rsid w:val="00D02ADF"/>
    <w:rsid w:val="00D03757"/>
    <w:rsid w:val="00D03995"/>
    <w:rsid w:val="00D03F76"/>
    <w:rsid w:val="00D04754"/>
    <w:rsid w:val="00D04CC9"/>
    <w:rsid w:val="00D05475"/>
    <w:rsid w:val="00D05FC1"/>
    <w:rsid w:val="00D061DB"/>
    <w:rsid w:val="00D06407"/>
    <w:rsid w:val="00D06561"/>
    <w:rsid w:val="00D067ED"/>
    <w:rsid w:val="00D06C4B"/>
    <w:rsid w:val="00D0712C"/>
    <w:rsid w:val="00D071C9"/>
    <w:rsid w:val="00D0759B"/>
    <w:rsid w:val="00D07A60"/>
    <w:rsid w:val="00D11145"/>
    <w:rsid w:val="00D12AA3"/>
    <w:rsid w:val="00D13126"/>
    <w:rsid w:val="00D14362"/>
    <w:rsid w:val="00D14A8A"/>
    <w:rsid w:val="00D153FE"/>
    <w:rsid w:val="00D157DB"/>
    <w:rsid w:val="00D15D63"/>
    <w:rsid w:val="00D20184"/>
    <w:rsid w:val="00D20610"/>
    <w:rsid w:val="00D207E1"/>
    <w:rsid w:val="00D2097E"/>
    <w:rsid w:val="00D217CE"/>
    <w:rsid w:val="00D22EB0"/>
    <w:rsid w:val="00D232E4"/>
    <w:rsid w:val="00D23E89"/>
    <w:rsid w:val="00D24682"/>
    <w:rsid w:val="00D24818"/>
    <w:rsid w:val="00D255CD"/>
    <w:rsid w:val="00D256AF"/>
    <w:rsid w:val="00D2580F"/>
    <w:rsid w:val="00D2645A"/>
    <w:rsid w:val="00D26CB5"/>
    <w:rsid w:val="00D26E3E"/>
    <w:rsid w:val="00D303B3"/>
    <w:rsid w:val="00D30D55"/>
    <w:rsid w:val="00D314E9"/>
    <w:rsid w:val="00D31BDD"/>
    <w:rsid w:val="00D3202B"/>
    <w:rsid w:val="00D320CA"/>
    <w:rsid w:val="00D32BA2"/>
    <w:rsid w:val="00D32F04"/>
    <w:rsid w:val="00D333A8"/>
    <w:rsid w:val="00D33950"/>
    <w:rsid w:val="00D34196"/>
    <w:rsid w:val="00D34C89"/>
    <w:rsid w:val="00D35082"/>
    <w:rsid w:val="00D3517C"/>
    <w:rsid w:val="00D35B10"/>
    <w:rsid w:val="00D35B94"/>
    <w:rsid w:val="00D35CC9"/>
    <w:rsid w:val="00D3694A"/>
    <w:rsid w:val="00D37490"/>
    <w:rsid w:val="00D3759D"/>
    <w:rsid w:val="00D37E3F"/>
    <w:rsid w:val="00D40A18"/>
    <w:rsid w:val="00D40A3C"/>
    <w:rsid w:val="00D4100C"/>
    <w:rsid w:val="00D412FC"/>
    <w:rsid w:val="00D414AF"/>
    <w:rsid w:val="00D41636"/>
    <w:rsid w:val="00D418CE"/>
    <w:rsid w:val="00D41D44"/>
    <w:rsid w:val="00D41D96"/>
    <w:rsid w:val="00D41FB4"/>
    <w:rsid w:val="00D43E41"/>
    <w:rsid w:val="00D449E5"/>
    <w:rsid w:val="00D44E7E"/>
    <w:rsid w:val="00D45418"/>
    <w:rsid w:val="00D46005"/>
    <w:rsid w:val="00D46CE5"/>
    <w:rsid w:val="00D46EB0"/>
    <w:rsid w:val="00D47BA4"/>
    <w:rsid w:val="00D50C93"/>
    <w:rsid w:val="00D51463"/>
    <w:rsid w:val="00D5181F"/>
    <w:rsid w:val="00D5219B"/>
    <w:rsid w:val="00D5224F"/>
    <w:rsid w:val="00D52624"/>
    <w:rsid w:val="00D5338B"/>
    <w:rsid w:val="00D53414"/>
    <w:rsid w:val="00D5371E"/>
    <w:rsid w:val="00D53BCC"/>
    <w:rsid w:val="00D5431C"/>
    <w:rsid w:val="00D54406"/>
    <w:rsid w:val="00D5489F"/>
    <w:rsid w:val="00D5524D"/>
    <w:rsid w:val="00D55E63"/>
    <w:rsid w:val="00D56124"/>
    <w:rsid w:val="00D56221"/>
    <w:rsid w:val="00D5659E"/>
    <w:rsid w:val="00D56623"/>
    <w:rsid w:val="00D56F48"/>
    <w:rsid w:val="00D57591"/>
    <w:rsid w:val="00D575BA"/>
    <w:rsid w:val="00D57BD1"/>
    <w:rsid w:val="00D57C28"/>
    <w:rsid w:val="00D57D51"/>
    <w:rsid w:val="00D60016"/>
    <w:rsid w:val="00D60587"/>
    <w:rsid w:val="00D6092D"/>
    <w:rsid w:val="00D60C4C"/>
    <w:rsid w:val="00D61C0A"/>
    <w:rsid w:val="00D6218E"/>
    <w:rsid w:val="00D62646"/>
    <w:rsid w:val="00D63BB4"/>
    <w:rsid w:val="00D63F67"/>
    <w:rsid w:val="00D6516D"/>
    <w:rsid w:val="00D6577A"/>
    <w:rsid w:val="00D658FA"/>
    <w:rsid w:val="00D65BA2"/>
    <w:rsid w:val="00D66052"/>
    <w:rsid w:val="00D6624F"/>
    <w:rsid w:val="00D66F53"/>
    <w:rsid w:val="00D6706D"/>
    <w:rsid w:val="00D671D5"/>
    <w:rsid w:val="00D67371"/>
    <w:rsid w:val="00D673B0"/>
    <w:rsid w:val="00D6756D"/>
    <w:rsid w:val="00D67A9D"/>
    <w:rsid w:val="00D67EC3"/>
    <w:rsid w:val="00D702AC"/>
    <w:rsid w:val="00D703AE"/>
    <w:rsid w:val="00D70437"/>
    <w:rsid w:val="00D70842"/>
    <w:rsid w:val="00D7157F"/>
    <w:rsid w:val="00D715DB"/>
    <w:rsid w:val="00D71C69"/>
    <w:rsid w:val="00D72457"/>
    <w:rsid w:val="00D727AE"/>
    <w:rsid w:val="00D72CD2"/>
    <w:rsid w:val="00D733EE"/>
    <w:rsid w:val="00D735B9"/>
    <w:rsid w:val="00D73971"/>
    <w:rsid w:val="00D73D52"/>
    <w:rsid w:val="00D741A6"/>
    <w:rsid w:val="00D7427D"/>
    <w:rsid w:val="00D750DB"/>
    <w:rsid w:val="00D75327"/>
    <w:rsid w:val="00D75A51"/>
    <w:rsid w:val="00D75D66"/>
    <w:rsid w:val="00D75E16"/>
    <w:rsid w:val="00D75E22"/>
    <w:rsid w:val="00D76593"/>
    <w:rsid w:val="00D767B0"/>
    <w:rsid w:val="00D7734F"/>
    <w:rsid w:val="00D802DA"/>
    <w:rsid w:val="00D82003"/>
    <w:rsid w:val="00D82197"/>
    <w:rsid w:val="00D829F6"/>
    <w:rsid w:val="00D83583"/>
    <w:rsid w:val="00D836E0"/>
    <w:rsid w:val="00D83717"/>
    <w:rsid w:val="00D84A1B"/>
    <w:rsid w:val="00D851E1"/>
    <w:rsid w:val="00D8539B"/>
    <w:rsid w:val="00D856F2"/>
    <w:rsid w:val="00D85EED"/>
    <w:rsid w:val="00D86264"/>
    <w:rsid w:val="00D86C0C"/>
    <w:rsid w:val="00D86D25"/>
    <w:rsid w:val="00D873C1"/>
    <w:rsid w:val="00D87423"/>
    <w:rsid w:val="00D8772E"/>
    <w:rsid w:val="00D90302"/>
    <w:rsid w:val="00D90411"/>
    <w:rsid w:val="00D90B5B"/>
    <w:rsid w:val="00D90D58"/>
    <w:rsid w:val="00D9113C"/>
    <w:rsid w:val="00D911BC"/>
    <w:rsid w:val="00D912A3"/>
    <w:rsid w:val="00D91525"/>
    <w:rsid w:val="00D924CC"/>
    <w:rsid w:val="00D92C12"/>
    <w:rsid w:val="00D932F6"/>
    <w:rsid w:val="00D93367"/>
    <w:rsid w:val="00D939FF"/>
    <w:rsid w:val="00D93BE5"/>
    <w:rsid w:val="00D93F1E"/>
    <w:rsid w:val="00D94179"/>
    <w:rsid w:val="00D9504A"/>
    <w:rsid w:val="00D9540D"/>
    <w:rsid w:val="00D956D2"/>
    <w:rsid w:val="00D96EDD"/>
    <w:rsid w:val="00D970CF"/>
    <w:rsid w:val="00D97211"/>
    <w:rsid w:val="00D97390"/>
    <w:rsid w:val="00D9744B"/>
    <w:rsid w:val="00D9772C"/>
    <w:rsid w:val="00D97BD9"/>
    <w:rsid w:val="00D97CA0"/>
    <w:rsid w:val="00DA0409"/>
    <w:rsid w:val="00DA0F4C"/>
    <w:rsid w:val="00DA1B2F"/>
    <w:rsid w:val="00DA1D7F"/>
    <w:rsid w:val="00DA2B0C"/>
    <w:rsid w:val="00DA3C89"/>
    <w:rsid w:val="00DA4713"/>
    <w:rsid w:val="00DA4746"/>
    <w:rsid w:val="00DA4962"/>
    <w:rsid w:val="00DA4D4C"/>
    <w:rsid w:val="00DA5F05"/>
    <w:rsid w:val="00DA6AD0"/>
    <w:rsid w:val="00DB0808"/>
    <w:rsid w:val="00DB08DE"/>
    <w:rsid w:val="00DB1825"/>
    <w:rsid w:val="00DB269D"/>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927"/>
    <w:rsid w:val="00DC02A1"/>
    <w:rsid w:val="00DC13AF"/>
    <w:rsid w:val="00DC14C7"/>
    <w:rsid w:val="00DC24F7"/>
    <w:rsid w:val="00DC28C2"/>
    <w:rsid w:val="00DC349E"/>
    <w:rsid w:val="00DC3A8D"/>
    <w:rsid w:val="00DC419C"/>
    <w:rsid w:val="00DC4886"/>
    <w:rsid w:val="00DC50D1"/>
    <w:rsid w:val="00DC56D5"/>
    <w:rsid w:val="00DC5A4F"/>
    <w:rsid w:val="00DC5D11"/>
    <w:rsid w:val="00DC631C"/>
    <w:rsid w:val="00DC6339"/>
    <w:rsid w:val="00DD0444"/>
    <w:rsid w:val="00DD06FE"/>
    <w:rsid w:val="00DD0848"/>
    <w:rsid w:val="00DD0B51"/>
    <w:rsid w:val="00DD11BD"/>
    <w:rsid w:val="00DD2226"/>
    <w:rsid w:val="00DD234F"/>
    <w:rsid w:val="00DD27A8"/>
    <w:rsid w:val="00DD2D53"/>
    <w:rsid w:val="00DD3871"/>
    <w:rsid w:val="00DD390C"/>
    <w:rsid w:val="00DD3A1D"/>
    <w:rsid w:val="00DD3B03"/>
    <w:rsid w:val="00DD3CE0"/>
    <w:rsid w:val="00DD424D"/>
    <w:rsid w:val="00DD4505"/>
    <w:rsid w:val="00DD45D9"/>
    <w:rsid w:val="00DD52F1"/>
    <w:rsid w:val="00DD7403"/>
    <w:rsid w:val="00DD746B"/>
    <w:rsid w:val="00DD749C"/>
    <w:rsid w:val="00DD760E"/>
    <w:rsid w:val="00DE00A9"/>
    <w:rsid w:val="00DE01EC"/>
    <w:rsid w:val="00DE0DCC"/>
    <w:rsid w:val="00DE0E59"/>
    <w:rsid w:val="00DE1465"/>
    <w:rsid w:val="00DE1818"/>
    <w:rsid w:val="00DE1D2A"/>
    <w:rsid w:val="00DE28E3"/>
    <w:rsid w:val="00DE44A1"/>
    <w:rsid w:val="00DE45A3"/>
    <w:rsid w:val="00DE45FE"/>
    <w:rsid w:val="00DE4995"/>
    <w:rsid w:val="00DE505E"/>
    <w:rsid w:val="00DE54DB"/>
    <w:rsid w:val="00DE5576"/>
    <w:rsid w:val="00DE616C"/>
    <w:rsid w:val="00DE6242"/>
    <w:rsid w:val="00DE645A"/>
    <w:rsid w:val="00DE6754"/>
    <w:rsid w:val="00DE6BDE"/>
    <w:rsid w:val="00DE6F2E"/>
    <w:rsid w:val="00DE7184"/>
    <w:rsid w:val="00DE7FF2"/>
    <w:rsid w:val="00DF0B1C"/>
    <w:rsid w:val="00DF0BF9"/>
    <w:rsid w:val="00DF0CA9"/>
    <w:rsid w:val="00DF1BD4"/>
    <w:rsid w:val="00DF1FAB"/>
    <w:rsid w:val="00DF3E88"/>
    <w:rsid w:val="00DF3EA1"/>
    <w:rsid w:val="00DF435F"/>
    <w:rsid w:val="00DF4660"/>
    <w:rsid w:val="00DF4671"/>
    <w:rsid w:val="00DF4A42"/>
    <w:rsid w:val="00DF52EC"/>
    <w:rsid w:val="00DF540E"/>
    <w:rsid w:val="00DF5811"/>
    <w:rsid w:val="00DF5BB7"/>
    <w:rsid w:val="00DF6205"/>
    <w:rsid w:val="00DF641A"/>
    <w:rsid w:val="00DF6CC3"/>
    <w:rsid w:val="00DF7FB6"/>
    <w:rsid w:val="00E027B0"/>
    <w:rsid w:val="00E02C43"/>
    <w:rsid w:val="00E02CB5"/>
    <w:rsid w:val="00E02E90"/>
    <w:rsid w:val="00E03343"/>
    <w:rsid w:val="00E0394E"/>
    <w:rsid w:val="00E048DA"/>
    <w:rsid w:val="00E04A47"/>
    <w:rsid w:val="00E04AA0"/>
    <w:rsid w:val="00E055D4"/>
    <w:rsid w:val="00E06174"/>
    <w:rsid w:val="00E063BF"/>
    <w:rsid w:val="00E077D3"/>
    <w:rsid w:val="00E07A05"/>
    <w:rsid w:val="00E1073F"/>
    <w:rsid w:val="00E109B4"/>
    <w:rsid w:val="00E10BEB"/>
    <w:rsid w:val="00E10F68"/>
    <w:rsid w:val="00E1118E"/>
    <w:rsid w:val="00E1156C"/>
    <w:rsid w:val="00E115AE"/>
    <w:rsid w:val="00E11C5E"/>
    <w:rsid w:val="00E133E4"/>
    <w:rsid w:val="00E1377D"/>
    <w:rsid w:val="00E138DA"/>
    <w:rsid w:val="00E1425E"/>
    <w:rsid w:val="00E145D5"/>
    <w:rsid w:val="00E14916"/>
    <w:rsid w:val="00E14CC2"/>
    <w:rsid w:val="00E15531"/>
    <w:rsid w:val="00E17107"/>
    <w:rsid w:val="00E17128"/>
    <w:rsid w:val="00E17206"/>
    <w:rsid w:val="00E17574"/>
    <w:rsid w:val="00E178C4"/>
    <w:rsid w:val="00E203B0"/>
    <w:rsid w:val="00E2165D"/>
    <w:rsid w:val="00E227D1"/>
    <w:rsid w:val="00E234A3"/>
    <w:rsid w:val="00E23D56"/>
    <w:rsid w:val="00E24300"/>
    <w:rsid w:val="00E243D1"/>
    <w:rsid w:val="00E246BE"/>
    <w:rsid w:val="00E24E42"/>
    <w:rsid w:val="00E253EB"/>
    <w:rsid w:val="00E25DF5"/>
    <w:rsid w:val="00E30D74"/>
    <w:rsid w:val="00E3179B"/>
    <w:rsid w:val="00E32116"/>
    <w:rsid w:val="00E3219E"/>
    <w:rsid w:val="00E332AD"/>
    <w:rsid w:val="00E335D9"/>
    <w:rsid w:val="00E33CB0"/>
    <w:rsid w:val="00E34B7A"/>
    <w:rsid w:val="00E35450"/>
    <w:rsid w:val="00E36A16"/>
    <w:rsid w:val="00E40238"/>
    <w:rsid w:val="00E403EA"/>
    <w:rsid w:val="00E40827"/>
    <w:rsid w:val="00E409B3"/>
    <w:rsid w:val="00E40DB3"/>
    <w:rsid w:val="00E41186"/>
    <w:rsid w:val="00E4122F"/>
    <w:rsid w:val="00E412BA"/>
    <w:rsid w:val="00E413D1"/>
    <w:rsid w:val="00E416B6"/>
    <w:rsid w:val="00E425A1"/>
    <w:rsid w:val="00E42F5F"/>
    <w:rsid w:val="00E43787"/>
    <w:rsid w:val="00E4403B"/>
    <w:rsid w:val="00E44451"/>
    <w:rsid w:val="00E4540B"/>
    <w:rsid w:val="00E45A4E"/>
    <w:rsid w:val="00E45A56"/>
    <w:rsid w:val="00E45A85"/>
    <w:rsid w:val="00E461D2"/>
    <w:rsid w:val="00E462AD"/>
    <w:rsid w:val="00E46825"/>
    <w:rsid w:val="00E46C17"/>
    <w:rsid w:val="00E46F00"/>
    <w:rsid w:val="00E4728D"/>
    <w:rsid w:val="00E47395"/>
    <w:rsid w:val="00E50F2F"/>
    <w:rsid w:val="00E51086"/>
    <w:rsid w:val="00E51A84"/>
    <w:rsid w:val="00E51EF3"/>
    <w:rsid w:val="00E52160"/>
    <w:rsid w:val="00E52886"/>
    <w:rsid w:val="00E53C67"/>
    <w:rsid w:val="00E53EA6"/>
    <w:rsid w:val="00E540A4"/>
    <w:rsid w:val="00E544AC"/>
    <w:rsid w:val="00E5483B"/>
    <w:rsid w:val="00E54CF5"/>
    <w:rsid w:val="00E554F6"/>
    <w:rsid w:val="00E55DAD"/>
    <w:rsid w:val="00E563A3"/>
    <w:rsid w:val="00E56A09"/>
    <w:rsid w:val="00E56CE4"/>
    <w:rsid w:val="00E571E6"/>
    <w:rsid w:val="00E57335"/>
    <w:rsid w:val="00E57404"/>
    <w:rsid w:val="00E57416"/>
    <w:rsid w:val="00E5756A"/>
    <w:rsid w:val="00E578C5"/>
    <w:rsid w:val="00E6045E"/>
    <w:rsid w:val="00E609AA"/>
    <w:rsid w:val="00E613E4"/>
    <w:rsid w:val="00E61660"/>
    <w:rsid w:val="00E61CAB"/>
    <w:rsid w:val="00E6204F"/>
    <w:rsid w:val="00E625F4"/>
    <w:rsid w:val="00E62DCC"/>
    <w:rsid w:val="00E64092"/>
    <w:rsid w:val="00E643FA"/>
    <w:rsid w:val="00E6576D"/>
    <w:rsid w:val="00E67AB5"/>
    <w:rsid w:val="00E70B5C"/>
    <w:rsid w:val="00E70FB5"/>
    <w:rsid w:val="00E70FE5"/>
    <w:rsid w:val="00E726B7"/>
    <w:rsid w:val="00E72D18"/>
    <w:rsid w:val="00E72D69"/>
    <w:rsid w:val="00E7350A"/>
    <w:rsid w:val="00E73DEC"/>
    <w:rsid w:val="00E73ED7"/>
    <w:rsid w:val="00E73EF7"/>
    <w:rsid w:val="00E76454"/>
    <w:rsid w:val="00E768B9"/>
    <w:rsid w:val="00E77E04"/>
    <w:rsid w:val="00E801CE"/>
    <w:rsid w:val="00E8108D"/>
    <w:rsid w:val="00E815CF"/>
    <w:rsid w:val="00E818F5"/>
    <w:rsid w:val="00E8268A"/>
    <w:rsid w:val="00E828A4"/>
    <w:rsid w:val="00E829DE"/>
    <w:rsid w:val="00E83E7E"/>
    <w:rsid w:val="00E83FF8"/>
    <w:rsid w:val="00E84006"/>
    <w:rsid w:val="00E84437"/>
    <w:rsid w:val="00E845C2"/>
    <w:rsid w:val="00E84613"/>
    <w:rsid w:val="00E8492A"/>
    <w:rsid w:val="00E84A8A"/>
    <w:rsid w:val="00E84B67"/>
    <w:rsid w:val="00E84EB1"/>
    <w:rsid w:val="00E8622E"/>
    <w:rsid w:val="00E86527"/>
    <w:rsid w:val="00E86EDF"/>
    <w:rsid w:val="00E870B1"/>
    <w:rsid w:val="00E872D0"/>
    <w:rsid w:val="00E874B7"/>
    <w:rsid w:val="00E87A6C"/>
    <w:rsid w:val="00E87EFF"/>
    <w:rsid w:val="00E903B9"/>
    <w:rsid w:val="00E90563"/>
    <w:rsid w:val="00E9088E"/>
    <w:rsid w:val="00E90F44"/>
    <w:rsid w:val="00E90FC5"/>
    <w:rsid w:val="00E91233"/>
    <w:rsid w:val="00E91A44"/>
    <w:rsid w:val="00E91C71"/>
    <w:rsid w:val="00E91DB3"/>
    <w:rsid w:val="00E92269"/>
    <w:rsid w:val="00E928D5"/>
    <w:rsid w:val="00E92AC4"/>
    <w:rsid w:val="00E93C02"/>
    <w:rsid w:val="00E9418B"/>
    <w:rsid w:val="00E94225"/>
    <w:rsid w:val="00E946E5"/>
    <w:rsid w:val="00E94CE5"/>
    <w:rsid w:val="00E94E62"/>
    <w:rsid w:val="00E95D2A"/>
    <w:rsid w:val="00E963CD"/>
    <w:rsid w:val="00E965B3"/>
    <w:rsid w:val="00E96856"/>
    <w:rsid w:val="00E968BB"/>
    <w:rsid w:val="00E968BD"/>
    <w:rsid w:val="00E96CA9"/>
    <w:rsid w:val="00E972BF"/>
    <w:rsid w:val="00E974F2"/>
    <w:rsid w:val="00E9790B"/>
    <w:rsid w:val="00E97C1B"/>
    <w:rsid w:val="00EA002C"/>
    <w:rsid w:val="00EA0B38"/>
    <w:rsid w:val="00EA0C0D"/>
    <w:rsid w:val="00EA17E3"/>
    <w:rsid w:val="00EA1C59"/>
    <w:rsid w:val="00EA1F07"/>
    <w:rsid w:val="00EA205E"/>
    <w:rsid w:val="00EA2478"/>
    <w:rsid w:val="00EA24A4"/>
    <w:rsid w:val="00EA24B3"/>
    <w:rsid w:val="00EA31CA"/>
    <w:rsid w:val="00EA33A6"/>
    <w:rsid w:val="00EA35C9"/>
    <w:rsid w:val="00EA3AD5"/>
    <w:rsid w:val="00EA3BF2"/>
    <w:rsid w:val="00EA3FC5"/>
    <w:rsid w:val="00EA50FB"/>
    <w:rsid w:val="00EA6093"/>
    <w:rsid w:val="00EA64F5"/>
    <w:rsid w:val="00EA655B"/>
    <w:rsid w:val="00EA7346"/>
    <w:rsid w:val="00EA7EDF"/>
    <w:rsid w:val="00EB0250"/>
    <w:rsid w:val="00EB04FC"/>
    <w:rsid w:val="00EB097F"/>
    <w:rsid w:val="00EB0BEE"/>
    <w:rsid w:val="00EB1445"/>
    <w:rsid w:val="00EB1AFE"/>
    <w:rsid w:val="00EB1BC9"/>
    <w:rsid w:val="00EB1CB4"/>
    <w:rsid w:val="00EB2229"/>
    <w:rsid w:val="00EB2993"/>
    <w:rsid w:val="00EB29E5"/>
    <w:rsid w:val="00EB2A46"/>
    <w:rsid w:val="00EB307D"/>
    <w:rsid w:val="00EB371B"/>
    <w:rsid w:val="00EB391E"/>
    <w:rsid w:val="00EB3BDA"/>
    <w:rsid w:val="00EB3C14"/>
    <w:rsid w:val="00EB3FFF"/>
    <w:rsid w:val="00EB4847"/>
    <w:rsid w:val="00EB5518"/>
    <w:rsid w:val="00EB5AF8"/>
    <w:rsid w:val="00EB5DC1"/>
    <w:rsid w:val="00EB67D4"/>
    <w:rsid w:val="00EB6FF2"/>
    <w:rsid w:val="00EB732C"/>
    <w:rsid w:val="00EB73A3"/>
    <w:rsid w:val="00EB794C"/>
    <w:rsid w:val="00EB7CC4"/>
    <w:rsid w:val="00EB7F3E"/>
    <w:rsid w:val="00EC03E1"/>
    <w:rsid w:val="00EC09E1"/>
    <w:rsid w:val="00EC0C47"/>
    <w:rsid w:val="00EC14A9"/>
    <w:rsid w:val="00EC1965"/>
    <w:rsid w:val="00EC1C01"/>
    <w:rsid w:val="00EC1E74"/>
    <w:rsid w:val="00EC2513"/>
    <w:rsid w:val="00EC32CE"/>
    <w:rsid w:val="00EC349A"/>
    <w:rsid w:val="00EC45F7"/>
    <w:rsid w:val="00EC4606"/>
    <w:rsid w:val="00EC4918"/>
    <w:rsid w:val="00EC5091"/>
    <w:rsid w:val="00EC5B8A"/>
    <w:rsid w:val="00EC66AE"/>
    <w:rsid w:val="00EC696A"/>
    <w:rsid w:val="00EC6A13"/>
    <w:rsid w:val="00EC7096"/>
    <w:rsid w:val="00EC731D"/>
    <w:rsid w:val="00ED0452"/>
    <w:rsid w:val="00ED05C1"/>
    <w:rsid w:val="00ED10D6"/>
    <w:rsid w:val="00ED144C"/>
    <w:rsid w:val="00ED2592"/>
    <w:rsid w:val="00ED28F7"/>
    <w:rsid w:val="00ED37A8"/>
    <w:rsid w:val="00ED3811"/>
    <w:rsid w:val="00ED394C"/>
    <w:rsid w:val="00ED4192"/>
    <w:rsid w:val="00ED541D"/>
    <w:rsid w:val="00ED5D0F"/>
    <w:rsid w:val="00ED6C91"/>
    <w:rsid w:val="00EE0360"/>
    <w:rsid w:val="00EE036F"/>
    <w:rsid w:val="00EE08C2"/>
    <w:rsid w:val="00EE0BC3"/>
    <w:rsid w:val="00EE0BFE"/>
    <w:rsid w:val="00EE115F"/>
    <w:rsid w:val="00EE18D7"/>
    <w:rsid w:val="00EE3B2E"/>
    <w:rsid w:val="00EE4A8A"/>
    <w:rsid w:val="00EE4AE5"/>
    <w:rsid w:val="00EE4B47"/>
    <w:rsid w:val="00EE53F0"/>
    <w:rsid w:val="00EE596D"/>
    <w:rsid w:val="00EE5C14"/>
    <w:rsid w:val="00EE7AFB"/>
    <w:rsid w:val="00EE7E5C"/>
    <w:rsid w:val="00EE7EF2"/>
    <w:rsid w:val="00EF014E"/>
    <w:rsid w:val="00EF0986"/>
    <w:rsid w:val="00EF0D21"/>
    <w:rsid w:val="00EF1E59"/>
    <w:rsid w:val="00EF219F"/>
    <w:rsid w:val="00EF21A8"/>
    <w:rsid w:val="00EF29DA"/>
    <w:rsid w:val="00EF3980"/>
    <w:rsid w:val="00EF593B"/>
    <w:rsid w:val="00EF6D1D"/>
    <w:rsid w:val="00EF771A"/>
    <w:rsid w:val="00EF7B38"/>
    <w:rsid w:val="00EF7B9F"/>
    <w:rsid w:val="00F00BA9"/>
    <w:rsid w:val="00F00DAF"/>
    <w:rsid w:val="00F01352"/>
    <w:rsid w:val="00F015FC"/>
    <w:rsid w:val="00F017B1"/>
    <w:rsid w:val="00F02405"/>
    <w:rsid w:val="00F02514"/>
    <w:rsid w:val="00F0281E"/>
    <w:rsid w:val="00F02B29"/>
    <w:rsid w:val="00F02DA3"/>
    <w:rsid w:val="00F03352"/>
    <w:rsid w:val="00F0340E"/>
    <w:rsid w:val="00F034F7"/>
    <w:rsid w:val="00F03A80"/>
    <w:rsid w:val="00F03B73"/>
    <w:rsid w:val="00F04F5A"/>
    <w:rsid w:val="00F051F0"/>
    <w:rsid w:val="00F05313"/>
    <w:rsid w:val="00F05333"/>
    <w:rsid w:val="00F0677E"/>
    <w:rsid w:val="00F06A07"/>
    <w:rsid w:val="00F06BB3"/>
    <w:rsid w:val="00F075B0"/>
    <w:rsid w:val="00F07A31"/>
    <w:rsid w:val="00F07B1A"/>
    <w:rsid w:val="00F07E3C"/>
    <w:rsid w:val="00F10641"/>
    <w:rsid w:val="00F1140D"/>
    <w:rsid w:val="00F1147E"/>
    <w:rsid w:val="00F117D6"/>
    <w:rsid w:val="00F11946"/>
    <w:rsid w:val="00F11B39"/>
    <w:rsid w:val="00F11C20"/>
    <w:rsid w:val="00F124D9"/>
    <w:rsid w:val="00F12813"/>
    <w:rsid w:val="00F135BF"/>
    <w:rsid w:val="00F1374C"/>
    <w:rsid w:val="00F13936"/>
    <w:rsid w:val="00F13C0C"/>
    <w:rsid w:val="00F1400B"/>
    <w:rsid w:val="00F14336"/>
    <w:rsid w:val="00F148F9"/>
    <w:rsid w:val="00F14D17"/>
    <w:rsid w:val="00F14DCF"/>
    <w:rsid w:val="00F165AC"/>
    <w:rsid w:val="00F16960"/>
    <w:rsid w:val="00F17419"/>
    <w:rsid w:val="00F1798C"/>
    <w:rsid w:val="00F20346"/>
    <w:rsid w:val="00F20DF6"/>
    <w:rsid w:val="00F21149"/>
    <w:rsid w:val="00F21436"/>
    <w:rsid w:val="00F219C4"/>
    <w:rsid w:val="00F2223F"/>
    <w:rsid w:val="00F22781"/>
    <w:rsid w:val="00F23542"/>
    <w:rsid w:val="00F236FF"/>
    <w:rsid w:val="00F23E41"/>
    <w:rsid w:val="00F241B1"/>
    <w:rsid w:val="00F24832"/>
    <w:rsid w:val="00F24B64"/>
    <w:rsid w:val="00F256A4"/>
    <w:rsid w:val="00F25E4B"/>
    <w:rsid w:val="00F262B5"/>
    <w:rsid w:val="00F26A7D"/>
    <w:rsid w:val="00F27CC7"/>
    <w:rsid w:val="00F27F5F"/>
    <w:rsid w:val="00F302C2"/>
    <w:rsid w:val="00F3042C"/>
    <w:rsid w:val="00F30454"/>
    <w:rsid w:val="00F30650"/>
    <w:rsid w:val="00F30761"/>
    <w:rsid w:val="00F3096E"/>
    <w:rsid w:val="00F30A43"/>
    <w:rsid w:val="00F30C3D"/>
    <w:rsid w:val="00F30D6A"/>
    <w:rsid w:val="00F3130D"/>
    <w:rsid w:val="00F3184A"/>
    <w:rsid w:val="00F31C02"/>
    <w:rsid w:val="00F31CEF"/>
    <w:rsid w:val="00F32924"/>
    <w:rsid w:val="00F329A4"/>
    <w:rsid w:val="00F3320F"/>
    <w:rsid w:val="00F3406A"/>
    <w:rsid w:val="00F34073"/>
    <w:rsid w:val="00F34669"/>
    <w:rsid w:val="00F34A3D"/>
    <w:rsid w:val="00F34FBB"/>
    <w:rsid w:val="00F34FC3"/>
    <w:rsid w:val="00F352DD"/>
    <w:rsid w:val="00F36D5E"/>
    <w:rsid w:val="00F370BA"/>
    <w:rsid w:val="00F3795F"/>
    <w:rsid w:val="00F40668"/>
    <w:rsid w:val="00F41531"/>
    <w:rsid w:val="00F41A29"/>
    <w:rsid w:val="00F41B84"/>
    <w:rsid w:val="00F41F2E"/>
    <w:rsid w:val="00F420D6"/>
    <w:rsid w:val="00F428D4"/>
    <w:rsid w:val="00F429A9"/>
    <w:rsid w:val="00F429D1"/>
    <w:rsid w:val="00F42ADF"/>
    <w:rsid w:val="00F43238"/>
    <w:rsid w:val="00F4330A"/>
    <w:rsid w:val="00F4374F"/>
    <w:rsid w:val="00F439A0"/>
    <w:rsid w:val="00F4437C"/>
    <w:rsid w:val="00F444DC"/>
    <w:rsid w:val="00F44A95"/>
    <w:rsid w:val="00F45009"/>
    <w:rsid w:val="00F45865"/>
    <w:rsid w:val="00F46A2B"/>
    <w:rsid w:val="00F471E3"/>
    <w:rsid w:val="00F475F5"/>
    <w:rsid w:val="00F47737"/>
    <w:rsid w:val="00F479FD"/>
    <w:rsid w:val="00F47DB7"/>
    <w:rsid w:val="00F47EB1"/>
    <w:rsid w:val="00F47EF2"/>
    <w:rsid w:val="00F5004F"/>
    <w:rsid w:val="00F5015F"/>
    <w:rsid w:val="00F5080C"/>
    <w:rsid w:val="00F50A40"/>
    <w:rsid w:val="00F50D5A"/>
    <w:rsid w:val="00F51BD9"/>
    <w:rsid w:val="00F53134"/>
    <w:rsid w:val="00F53E20"/>
    <w:rsid w:val="00F53F57"/>
    <w:rsid w:val="00F5427F"/>
    <w:rsid w:val="00F54588"/>
    <w:rsid w:val="00F568C1"/>
    <w:rsid w:val="00F56B5F"/>
    <w:rsid w:val="00F57028"/>
    <w:rsid w:val="00F57C3A"/>
    <w:rsid w:val="00F6078A"/>
    <w:rsid w:val="00F60A1F"/>
    <w:rsid w:val="00F611E2"/>
    <w:rsid w:val="00F6188E"/>
    <w:rsid w:val="00F61BE0"/>
    <w:rsid w:val="00F6214B"/>
    <w:rsid w:val="00F62672"/>
    <w:rsid w:val="00F62857"/>
    <w:rsid w:val="00F63E0E"/>
    <w:rsid w:val="00F64544"/>
    <w:rsid w:val="00F654D2"/>
    <w:rsid w:val="00F6567B"/>
    <w:rsid w:val="00F65DAB"/>
    <w:rsid w:val="00F66715"/>
    <w:rsid w:val="00F669D2"/>
    <w:rsid w:val="00F66C2E"/>
    <w:rsid w:val="00F66FB1"/>
    <w:rsid w:val="00F67E6D"/>
    <w:rsid w:val="00F67FB6"/>
    <w:rsid w:val="00F70110"/>
    <w:rsid w:val="00F70E87"/>
    <w:rsid w:val="00F71068"/>
    <w:rsid w:val="00F71A17"/>
    <w:rsid w:val="00F71A18"/>
    <w:rsid w:val="00F73201"/>
    <w:rsid w:val="00F7390E"/>
    <w:rsid w:val="00F74619"/>
    <w:rsid w:val="00F74CF8"/>
    <w:rsid w:val="00F74D26"/>
    <w:rsid w:val="00F74E28"/>
    <w:rsid w:val="00F7539C"/>
    <w:rsid w:val="00F753D9"/>
    <w:rsid w:val="00F75ADF"/>
    <w:rsid w:val="00F762D0"/>
    <w:rsid w:val="00F7639D"/>
    <w:rsid w:val="00F764F8"/>
    <w:rsid w:val="00F76BC1"/>
    <w:rsid w:val="00F771CA"/>
    <w:rsid w:val="00F774DC"/>
    <w:rsid w:val="00F775CE"/>
    <w:rsid w:val="00F77AD2"/>
    <w:rsid w:val="00F77D92"/>
    <w:rsid w:val="00F80095"/>
    <w:rsid w:val="00F800CF"/>
    <w:rsid w:val="00F8069D"/>
    <w:rsid w:val="00F809C2"/>
    <w:rsid w:val="00F81615"/>
    <w:rsid w:val="00F81684"/>
    <w:rsid w:val="00F82135"/>
    <w:rsid w:val="00F82419"/>
    <w:rsid w:val="00F82F56"/>
    <w:rsid w:val="00F83E94"/>
    <w:rsid w:val="00F84376"/>
    <w:rsid w:val="00F8452D"/>
    <w:rsid w:val="00F84D24"/>
    <w:rsid w:val="00F852E9"/>
    <w:rsid w:val="00F8583A"/>
    <w:rsid w:val="00F85BE5"/>
    <w:rsid w:val="00F85E04"/>
    <w:rsid w:val="00F86579"/>
    <w:rsid w:val="00F870BD"/>
    <w:rsid w:val="00F87C8E"/>
    <w:rsid w:val="00F90897"/>
    <w:rsid w:val="00F90D69"/>
    <w:rsid w:val="00F91050"/>
    <w:rsid w:val="00F9126D"/>
    <w:rsid w:val="00F91748"/>
    <w:rsid w:val="00F917D1"/>
    <w:rsid w:val="00F91B56"/>
    <w:rsid w:val="00F92122"/>
    <w:rsid w:val="00F927BE"/>
    <w:rsid w:val="00F92E1B"/>
    <w:rsid w:val="00F93024"/>
    <w:rsid w:val="00F9396B"/>
    <w:rsid w:val="00F93EE6"/>
    <w:rsid w:val="00F9436A"/>
    <w:rsid w:val="00F943DE"/>
    <w:rsid w:val="00F94B37"/>
    <w:rsid w:val="00F94C41"/>
    <w:rsid w:val="00F94FA0"/>
    <w:rsid w:val="00F952EB"/>
    <w:rsid w:val="00F95A66"/>
    <w:rsid w:val="00F95C9A"/>
    <w:rsid w:val="00F95D87"/>
    <w:rsid w:val="00F9621D"/>
    <w:rsid w:val="00F965B2"/>
    <w:rsid w:val="00F977A5"/>
    <w:rsid w:val="00FA0D56"/>
    <w:rsid w:val="00FA193C"/>
    <w:rsid w:val="00FA19B8"/>
    <w:rsid w:val="00FA213A"/>
    <w:rsid w:val="00FA220F"/>
    <w:rsid w:val="00FA2CE1"/>
    <w:rsid w:val="00FA3680"/>
    <w:rsid w:val="00FA3D37"/>
    <w:rsid w:val="00FA4057"/>
    <w:rsid w:val="00FA49B8"/>
    <w:rsid w:val="00FA5B6B"/>
    <w:rsid w:val="00FA6034"/>
    <w:rsid w:val="00FA698D"/>
    <w:rsid w:val="00FA6D8F"/>
    <w:rsid w:val="00FA6EB5"/>
    <w:rsid w:val="00FA7B5C"/>
    <w:rsid w:val="00FB08BB"/>
    <w:rsid w:val="00FB1361"/>
    <w:rsid w:val="00FB209B"/>
    <w:rsid w:val="00FB2AC7"/>
    <w:rsid w:val="00FB36EA"/>
    <w:rsid w:val="00FB37D8"/>
    <w:rsid w:val="00FB3993"/>
    <w:rsid w:val="00FB39AF"/>
    <w:rsid w:val="00FB3B40"/>
    <w:rsid w:val="00FB488C"/>
    <w:rsid w:val="00FB5016"/>
    <w:rsid w:val="00FB512D"/>
    <w:rsid w:val="00FB57F2"/>
    <w:rsid w:val="00FB5A06"/>
    <w:rsid w:val="00FB5B18"/>
    <w:rsid w:val="00FB5C24"/>
    <w:rsid w:val="00FB5EC8"/>
    <w:rsid w:val="00FB62C5"/>
    <w:rsid w:val="00FB6DEC"/>
    <w:rsid w:val="00FB7715"/>
    <w:rsid w:val="00FC01E8"/>
    <w:rsid w:val="00FC0271"/>
    <w:rsid w:val="00FC180F"/>
    <w:rsid w:val="00FC1976"/>
    <w:rsid w:val="00FC236A"/>
    <w:rsid w:val="00FC25CB"/>
    <w:rsid w:val="00FC315B"/>
    <w:rsid w:val="00FC4183"/>
    <w:rsid w:val="00FC4838"/>
    <w:rsid w:val="00FC50EE"/>
    <w:rsid w:val="00FC5D1D"/>
    <w:rsid w:val="00FC5DB7"/>
    <w:rsid w:val="00FC659D"/>
    <w:rsid w:val="00FC696B"/>
    <w:rsid w:val="00FC6AE8"/>
    <w:rsid w:val="00FC77BD"/>
    <w:rsid w:val="00FD19EF"/>
    <w:rsid w:val="00FD205A"/>
    <w:rsid w:val="00FD297D"/>
    <w:rsid w:val="00FD4002"/>
    <w:rsid w:val="00FD4676"/>
    <w:rsid w:val="00FD46BD"/>
    <w:rsid w:val="00FD5228"/>
    <w:rsid w:val="00FD5998"/>
    <w:rsid w:val="00FD5E4D"/>
    <w:rsid w:val="00FD6906"/>
    <w:rsid w:val="00FD6B6C"/>
    <w:rsid w:val="00FD78E8"/>
    <w:rsid w:val="00FE0530"/>
    <w:rsid w:val="00FE0C6E"/>
    <w:rsid w:val="00FE16D3"/>
    <w:rsid w:val="00FE1E71"/>
    <w:rsid w:val="00FE1ED0"/>
    <w:rsid w:val="00FE2B2C"/>
    <w:rsid w:val="00FE3796"/>
    <w:rsid w:val="00FE3DC7"/>
    <w:rsid w:val="00FE3DEC"/>
    <w:rsid w:val="00FE42FA"/>
    <w:rsid w:val="00FE44A2"/>
    <w:rsid w:val="00FE4D22"/>
    <w:rsid w:val="00FE50D2"/>
    <w:rsid w:val="00FE5455"/>
    <w:rsid w:val="00FE5B32"/>
    <w:rsid w:val="00FE5ECE"/>
    <w:rsid w:val="00FE69C6"/>
    <w:rsid w:val="00FE7A10"/>
    <w:rsid w:val="00FF013B"/>
    <w:rsid w:val="00FF0F8D"/>
    <w:rsid w:val="00FF1CCB"/>
    <w:rsid w:val="00FF1D30"/>
    <w:rsid w:val="00FF3285"/>
    <w:rsid w:val="00FF36D0"/>
    <w:rsid w:val="00FF53A6"/>
    <w:rsid w:val="00FF5479"/>
    <w:rsid w:val="00FF55DA"/>
    <w:rsid w:val="00FF594F"/>
    <w:rsid w:val="00FF5D4E"/>
    <w:rsid w:val="00FF60C9"/>
    <w:rsid w:val="00FF6225"/>
    <w:rsid w:val="00FF7AEE"/>
    <w:rsid w:val="00FF7B65"/>
    <w:rsid w:val="032973EF"/>
    <w:rsid w:val="048FE8FA"/>
    <w:rsid w:val="0BB88BD2"/>
    <w:rsid w:val="0F0992E3"/>
    <w:rsid w:val="0F9EAD2A"/>
    <w:rsid w:val="13FCD132"/>
    <w:rsid w:val="17FE85B4"/>
    <w:rsid w:val="195FCE61"/>
    <w:rsid w:val="1BBB9D96"/>
    <w:rsid w:val="1D20EF95"/>
    <w:rsid w:val="1EAF6081"/>
    <w:rsid w:val="1FBFD7BC"/>
    <w:rsid w:val="1FE6A940"/>
    <w:rsid w:val="20D7CDA7"/>
    <w:rsid w:val="2ACB7E6D"/>
    <w:rsid w:val="2AD37BD5"/>
    <w:rsid w:val="2E7FE4E0"/>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CCE4E0"/>
    <w:rsid w:val="59BF29A3"/>
    <w:rsid w:val="5B7F70FA"/>
    <w:rsid w:val="5BCF79D2"/>
    <w:rsid w:val="5BF7D8C3"/>
    <w:rsid w:val="5CD827D2"/>
    <w:rsid w:val="5CEF653F"/>
    <w:rsid w:val="5D5D0146"/>
    <w:rsid w:val="5D87A56A"/>
    <w:rsid w:val="5DFD5950"/>
    <w:rsid w:val="5FBB7A86"/>
    <w:rsid w:val="5FF747F9"/>
    <w:rsid w:val="617D9308"/>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C04E61B"/>
    <w:rsid w:val="7C58627F"/>
    <w:rsid w:val="7CD648B0"/>
    <w:rsid w:val="7CF7160C"/>
    <w:rsid w:val="7D834CE0"/>
    <w:rsid w:val="7D9F91D3"/>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docId w15:val="{2A055257-3317-463C-A598-C44EE4D96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link w:val="Heading2"/>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pPr>
      <w:ind w:left="2127" w:hanging="2127"/>
    </w:pPr>
    <w:rPr>
      <w:b/>
      <w:color w:val="FF0000"/>
    </w:rPr>
  </w:style>
  <w:style w:type="paragraph" w:customStyle="1" w:styleId="HO">
    <w:name w:val="HO"/>
    <w:basedOn w:val="Normal"/>
    <w:pPr>
      <w:jc w:val="right"/>
    </w:pPr>
    <w:rPr>
      <w:rFonts w:eastAsia="Times New Roman"/>
      <w:b/>
      <w:lang w:eastAsia="en-US"/>
    </w:rPr>
  </w:style>
  <w:style w:type="paragraph" w:customStyle="1" w:styleId="NW">
    <w:name w:val="NW"/>
    <w:basedOn w:val="NO"/>
    <w:pPr>
      <w:spacing w:after="0"/>
    </w:pPr>
  </w:style>
  <w:style w:type="paragraph" w:customStyle="1" w:styleId="FP">
    <w:name w:val="FP"/>
    <w:basedOn w:val="Normal"/>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pPr>
      <w:ind w:left="1702" w:hanging="284"/>
    </w:p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pPr>
      <w:outlineLvl w:val="9"/>
    </w:p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rPr>
      <w:rFonts w:eastAsia="Times New Roman"/>
      <w:b/>
      <w:lang w:eastAsia="en-US"/>
    </w:rPr>
  </w:style>
  <w:style w:type="paragraph" w:customStyle="1" w:styleId="TAL">
    <w:name w:val="TAL"/>
    <w:basedOn w:val="Normal"/>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Normal"/>
    <w:next w:val="Normal"/>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semiHidden/>
    <w:pPr>
      <w:spacing w:before="180"/>
      <w:ind w:left="2693" w:hanging="2693"/>
    </w:pPr>
    <w:rPr>
      <w:b/>
    </w:r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semiHidden/>
    <w:pPr>
      <w:ind w:left="1418" w:hanging="1418"/>
    </w:pPr>
  </w:style>
  <w:style w:type="paragraph" w:styleId="TOC2">
    <w:name w:val="toc 2"/>
    <w:basedOn w:val="TOC1"/>
    <w:semiHidden/>
    <w:pPr>
      <w:keepNext w:val="0"/>
      <w:spacing w:before="0"/>
      <w:ind w:left="851" w:hanging="851"/>
    </w:pPr>
    <w:rPr>
      <w:sz w:val="20"/>
    </w:rPr>
  </w:style>
  <w:style w:type="paragraph" w:styleId="Header">
    <w:name w:val="header"/>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pPr>
      <w:spacing w:after="0"/>
    </w:pPr>
  </w:style>
  <w:style w:type="paragraph" w:customStyle="1" w:styleId="NF">
    <w:name w:val="NF"/>
    <w:basedOn w:val="NO"/>
    <w:pPr>
      <w:keepNext/>
      <w:spacing w:after="0"/>
    </w:pPr>
    <w:rPr>
      <w:rFonts w:ascii="Arial" w:hAnsi="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H6">
    <w:name w:val="H6"/>
    <w:basedOn w:val="Heading5"/>
    <w:next w:val="Normal"/>
    <w:pPr>
      <w:ind w:left="1985" w:hanging="1985"/>
      <w:outlineLvl w:val="9"/>
    </w:pPr>
    <w:rPr>
      <w:b/>
    </w:rPr>
  </w:style>
  <w:style w:type="paragraph" w:styleId="TOC3">
    <w:name w:val="toc 3"/>
    <w:basedOn w:val="TOC2"/>
    <w:semiHidden/>
    <w:pPr>
      <w:tabs>
        <w:tab w:val="clear" w:pos="9639"/>
      </w:tabs>
      <w:ind w:left="1134" w:hanging="1134"/>
    </w:pPr>
  </w:style>
  <w:style w:type="paragraph" w:customStyle="1" w:styleId="TF">
    <w:name w:val="TF"/>
    <w:basedOn w:val="TH"/>
    <w:link w:val="TFChar"/>
    <w:pPr>
      <w:keepNext w:val="0"/>
      <w:spacing w:before="0" w:after="240"/>
    </w:pPr>
  </w:style>
  <w:style w:type="paragraph" w:customStyle="1" w:styleId="B3">
    <w:name w:val="B3"/>
    <w:basedOn w:val="Normal"/>
    <w:pPr>
      <w:ind w:left="1135" w:hanging="284"/>
    </w:pPr>
  </w:style>
  <w:style w:type="paragraph" w:styleId="TOC9">
    <w:name w:val="toc 9"/>
    <w:basedOn w:val="TOC8"/>
    <w:semiHidden/>
    <w:pPr>
      <w:tabs>
        <w:tab w:val="clear" w:pos="9639"/>
      </w:tabs>
      <w:ind w:left="1418" w:hanging="1418"/>
    </w:pPr>
  </w:style>
  <w:style w:type="paragraph" w:styleId="TOC7">
    <w:name w:val="toc 7"/>
    <w:basedOn w:val="TOC6"/>
    <w:next w:val="Normal"/>
    <w:semiHidden/>
    <w:pPr>
      <w:ind w:left="2268" w:hanging="2268"/>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paragraph" w:customStyle="1" w:styleId="Edit">
    <w:name w:val="Edit*"/>
    <w:basedOn w:val="EditorsNote"/>
    <w:rsid w:val="00A52F49"/>
    <w:pPr>
      <w:ind w:left="1134" w:hanging="708"/>
    </w:pPr>
    <w:rPr>
      <w:rFonts w:eastAsia="SimSu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41009351">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266186466">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654682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4628CE1E06DE458C5060FB690FA743" ma:contentTypeVersion="2" ma:contentTypeDescription="Create a new document." ma:contentTypeScope="" ma:versionID="4d710b2c6cbd01956ef58bdd831301ae">
  <xsd:schema xmlns:xsd="http://www.w3.org/2001/XMLSchema" xmlns:xs="http://www.w3.org/2001/XMLSchema" xmlns:p="http://schemas.microsoft.com/office/2006/metadata/properties" xmlns:ns2="5c7227ee-f003-414e-9286-49f4bdb4cdb3" targetNamespace="http://schemas.microsoft.com/office/2006/metadata/properties" ma:root="true" ma:fieldsID="a04413a7565b08f64d48619100806d17" ns2:_="">
    <xsd:import namespace="5c7227ee-f003-414e-9286-49f4bdb4cdb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7227ee-f003-414e-9286-49f4bdb4cd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BF511D-26E4-4450-931A-51E356EF4A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7227ee-f003-414e-9286-49f4bdb4cd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0B717F-4CBA-4C58-B7DE-5C8321E33A36}">
  <ds:schemaRefs>
    <ds:schemaRef ds:uri="http://schemas.microsoft.com/sharepoint/v3/contenttype/forms"/>
  </ds:schemaRefs>
</ds:datastoreItem>
</file>

<file path=customXml/itemProps3.xml><?xml version="1.0" encoding="utf-8"?>
<ds:datastoreItem xmlns:ds="http://schemas.openxmlformats.org/officeDocument/2006/customXml" ds:itemID="{17C2E3AA-C865-4C35-8324-CE3A7182B0D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39A5331-4E24-44E7-84A9-618ECE0CA6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Pages>
  <Words>760</Words>
  <Characters>4338</Characters>
  <Application>Microsoft Office Word</Application>
  <DocSecurity>0</DocSecurity>
  <PresentationFormat/>
  <Lines>36</Lines>
  <Paragraphs>10</Paragraphs>
  <Slides>0</Slides>
  <Notes>0</Notes>
  <HiddenSlides>0</HiddenSlides>
  <MMClips>0</MMClip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
      <vt:lpstr/>
      <vt:lpstr/>
    </vt:vector>
  </TitlesOfParts>
  <Company>Ericsson</Company>
  <LinksUpToDate>false</LinksUpToDate>
  <CharactersWithSpaces>5088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Magnus Hallenstål 2</dc:creator>
  <cp:lastModifiedBy>docomo rev2</cp:lastModifiedBy>
  <cp:revision>6</cp:revision>
  <cp:lastPrinted>2018-08-24T15:42:00Z</cp:lastPrinted>
  <dcterms:created xsi:type="dcterms:W3CDTF">2018-11-28T18:20:00Z</dcterms:created>
  <dcterms:modified xsi:type="dcterms:W3CDTF">2018-11-28T22:56:00Z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
  </property>
  <property fmtid="{D5CDD505-2E9C-101B-9397-08002B2CF9AE}" pid="3" name="KSOProductBuildVer">
    <vt:lpwstr>   7-10.1.0.5707</vt:lpwstr>
  </property>
  <property fmtid="{D5CDD505-2E9C-101B-9397-08002B2CF9AE}" pid="4" name="ContentTypeId">
    <vt:lpwstr>0x010100274628CE1E06DE458C5060FB690FA743</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1540175719</vt:lpwstr>
  </property>
</Properties>
</file>